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FA924" w14:textId="1E0A3E7B" w:rsidR="00E10C97" w:rsidRPr="00E12624" w:rsidRDefault="00532ACB" w:rsidP="00E10C97">
      <w:pPr>
        <w:pStyle w:val="CRCoverPage"/>
        <w:tabs>
          <w:tab w:val="right" w:pos="9639"/>
        </w:tabs>
        <w:spacing w:after="0"/>
        <w:rPr>
          <w:rFonts w:eastAsia="맑은 고딕" w:hint="eastAsia"/>
          <w:b/>
          <w:i/>
          <w:sz w:val="28"/>
        </w:rPr>
      </w:pPr>
      <w:r w:rsidRPr="00E12624">
        <w:rPr>
          <w:b/>
          <w:sz w:val="24"/>
        </w:rPr>
        <w:t>3GPP TSG-</w:t>
      </w:r>
      <w:r w:rsidRPr="00E12624">
        <w:rPr>
          <w:rFonts w:hint="eastAsia"/>
          <w:b/>
          <w:sz w:val="24"/>
          <w:lang w:eastAsia="ko-KR"/>
        </w:rPr>
        <w:t>SA2</w:t>
      </w:r>
      <w:r w:rsidRPr="00E12624">
        <w:rPr>
          <w:b/>
          <w:sz w:val="24"/>
        </w:rPr>
        <w:t xml:space="preserve"> Meeting #</w:t>
      </w:r>
      <w:r w:rsidRPr="00E12624">
        <w:rPr>
          <w:rFonts w:hint="eastAsia"/>
          <w:b/>
          <w:sz w:val="24"/>
          <w:lang w:eastAsia="ko-KR"/>
        </w:rPr>
        <w:t>1</w:t>
      </w:r>
      <w:r w:rsidR="00241DBC" w:rsidRPr="00E12624">
        <w:rPr>
          <w:rFonts w:eastAsia="맑은 고딕" w:hint="eastAsia"/>
          <w:b/>
          <w:sz w:val="24"/>
          <w:lang w:eastAsia="ko-KR"/>
        </w:rPr>
        <w:t>70</w:t>
      </w:r>
      <w:r w:rsidR="00E10C97" w:rsidRPr="00E12624">
        <w:rPr>
          <w:b/>
          <w:i/>
          <w:sz w:val="28"/>
        </w:rPr>
        <w:tab/>
      </w:r>
      <w:r w:rsidR="00137B17" w:rsidRPr="00E12624">
        <w:rPr>
          <w:b/>
          <w:i/>
          <w:sz w:val="28"/>
          <w:lang w:eastAsia="ko-KR"/>
        </w:rPr>
        <w:t>S2-</w:t>
      </w:r>
      <w:r w:rsidR="00C2642F" w:rsidRPr="00E12624">
        <w:rPr>
          <w:b/>
          <w:i/>
          <w:sz w:val="28"/>
          <w:lang w:eastAsia="ko-KR"/>
        </w:rPr>
        <w:t>250</w:t>
      </w:r>
      <w:r w:rsidR="00C2642F">
        <w:rPr>
          <w:rFonts w:eastAsia="맑은 고딕" w:hint="eastAsia"/>
          <w:b/>
          <w:i/>
          <w:sz w:val="28"/>
          <w:lang w:eastAsia="ko-KR"/>
        </w:rPr>
        <w:t>6588</w:t>
      </w:r>
    </w:p>
    <w:p w14:paraId="7BC89826" w14:textId="3408749F" w:rsidR="00E10C97" w:rsidRPr="00E12624" w:rsidRDefault="00370729" w:rsidP="00E10C97">
      <w:pPr>
        <w:pStyle w:val="CRCoverPage"/>
        <w:tabs>
          <w:tab w:val="right" w:pos="9639"/>
        </w:tabs>
        <w:outlineLvl w:val="0"/>
        <w:rPr>
          <w:b/>
          <w:sz w:val="24"/>
        </w:rPr>
      </w:pPr>
      <w:proofErr w:type="spellStart"/>
      <w:r w:rsidRPr="00E12624">
        <w:rPr>
          <w:b/>
          <w:sz w:val="24"/>
          <w:lang w:eastAsia="ko-KR"/>
        </w:rPr>
        <w:t>Stor-Göteborg</w:t>
      </w:r>
      <w:proofErr w:type="spellEnd"/>
      <w:r w:rsidRPr="00E12624">
        <w:rPr>
          <w:b/>
          <w:sz w:val="24"/>
          <w:lang w:eastAsia="ko-KR"/>
        </w:rPr>
        <w:t>, Sweden, 25th Aug 2025 - 29th Aug 2025</w:t>
      </w:r>
      <w:r w:rsidR="00E10C97" w:rsidRPr="00E12624">
        <w:rPr>
          <w:b/>
          <w:sz w:val="24"/>
          <w:lang w:eastAsia="ko-KR"/>
        </w:rPr>
        <w:tab/>
      </w:r>
      <w:bookmarkStart w:id="0" w:name="_Hlk173758092"/>
      <w:r w:rsidR="00E10C97" w:rsidRPr="00E12624">
        <w:rPr>
          <w:rFonts w:cs="Arial"/>
          <w:b/>
          <w:color w:val="0000FF"/>
        </w:rPr>
        <w:t xml:space="preserve">(revision of </w:t>
      </w:r>
      <w:r w:rsidR="00D60FBC" w:rsidRPr="00E12624">
        <w:rPr>
          <w:rFonts w:cs="Arial"/>
          <w:b/>
          <w:color w:val="0000FF"/>
        </w:rPr>
        <w:t>S2-250</w:t>
      </w:r>
      <w:r w:rsidR="00B04C0C" w:rsidRPr="00E12624">
        <w:rPr>
          <w:rFonts w:eastAsia="맑은 고딕" w:cs="Arial" w:hint="eastAsia"/>
          <w:b/>
          <w:color w:val="0000FF"/>
          <w:lang w:eastAsia="ko-KR"/>
        </w:rPr>
        <w:t>xxxx</w:t>
      </w:r>
      <w:r w:rsidR="00E10C97" w:rsidRPr="00E12624">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0C97" w:rsidRPr="00E12624" w14:paraId="6987CEA0" w14:textId="77777777" w:rsidTr="0060121F">
        <w:tc>
          <w:tcPr>
            <w:tcW w:w="9641" w:type="dxa"/>
            <w:gridSpan w:val="9"/>
            <w:tcBorders>
              <w:top w:val="single" w:sz="4" w:space="0" w:color="auto"/>
              <w:left w:val="single" w:sz="4" w:space="0" w:color="auto"/>
              <w:right w:val="single" w:sz="4" w:space="0" w:color="auto"/>
            </w:tcBorders>
          </w:tcPr>
          <w:p w14:paraId="5981F459" w14:textId="77777777" w:rsidR="00E10C97" w:rsidRPr="00E12624" w:rsidRDefault="00E10C97" w:rsidP="0060121F">
            <w:pPr>
              <w:pStyle w:val="CRCoverPage"/>
              <w:spacing w:after="0"/>
              <w:jc w:val="right"/>
              <w:rPr>
                <w:i/>
              </w:rPr>
            </w:pPr>
            <w:r w:rsidRPr="00E12624">
              <w:rPr>
                <w:i/>
                <w:sz w:val="14"/>
              </w:rPr>
              <w:t>CR-Form-v12.3</w:t>
            </w:r>
          </w:p>
        </w:tc>
      </w:tr>
      <w:tr w:rsidR="00E10C97" w:rsidRPr="00E12624" w14:paraId="41980383" w14:textId="77777777" w:rsidTr="0060121F">
        <w:tc>
          <w:tcPr>
            <w:tcW w:w="9641" w:type="dxa"/>
            <w:gridSpan w:val="9"/>
            <w:tcBorders>
              <w:left w:val="single" w:sz="4" w:space="0" w:color="auto"/>
              <w:right w:val="single" w:sz="4" w:space="0" w:color="auto"/>
            </w:tcBorders>
          </w:tcPr>
          <w:p w14:paraId="1A0EB73B" w14:textId="77777777" w:rsidR="00E10C97" w:rsidRPr="00E12624" w:rsidRDefault="00E10C97" w:rsidP="0060121F">
            <w:pPr>
              <w:pStyle w:val="CRCoverPage"/>
              <w:spacing w:after="0"/>
              <w:jc w:val="center"/>
            </w:pPr>
            <w:r w:rsidRPr="00E12624">
              <w:rPr>
                <w:b/>
                <w:sz w:val="32"/>
              </w:rPr>
              <w:t>CHANGE REQUEST</w:t>
            </w:r>
          </w:p>
        </w:tc>
      </w:tr>
      <w:tr w:rsidR="00E10C97" w:rsidRPr="00E12624" w14:paraId="3F97F950" w14:textId="77777777" w:rsidTr="0060121F">
        <w:tc>
          <w:tcPr>
            <w:tcW w:w="9641" w:type="dxa"/>
            <w:gridSpan w:val="9"/>
            <w:tcBorders>
              <w:left w:val="single" w:sz="4" w:space="0" w:color="auto"/>
              <w:right w:val="single" w:sz="4" w:space="0" w:color="auto"/>
            </w:tcBorders>
          </w:tcPr>
          <w:p w14:paraId="7FCB9174" w14:textId="77777777" w:rsidR="00E10C97" w:rsidRPr="00E12624" w:rsidRDefault="00E10C97" w:rsidP="0060121F">
            <w:pPr>
              <w:pStyle w:val="CRCoverPage"/>
              <w:spacing w:after="0"/>
              <w:rPr>
                <w:sz w:val="8"/>
                <w:szCs w:val="8"/>
              </w:rPr>
            </w:pPr>
          </w:p>
        </w:tc>
      </w:tr>
      <w:tr w:rsidR="00E10C97" w:rsidRPr="00E12624" w14:paraId="72568A1E" w14:textId="77777777" w:rsidTr="0060121F">
        <w:tc>
          <w:tcPr>
            <w:tcW w:w="142" w:type="dxa"/>
            <w:tcBorders>
              <w:left w:val="single" w:sz="4" w:space="0" w:color="auto"/>
            </w:tcBorders>
          </w:tcPr>
          <w:p w14:paraId="44445ABD" w14:textId="77777777" w:rsidR="00E10C97" w:rsidRPr="00E12624" w:rsidRDefault="00E10C97" w:rsidP="0060121F">
            <w:pPr>
              <w:pStyle w:val="CRCoverPage"/>
              <w:spacing w:after="0"/>
              <w:jc w:val="right"/>
            </w:pPr>
          </w:p>
        </w:tc>
        <w:tc>
          <w:tcPr>
            <w:tcW w:w="1559" w:type="dxa"/>
            <w:shd w:val="pct30" w:color="FFFF00" w:fill="auto"/>
          </w:tcPr>
          <w:p w14:paraId="0D59D4FD" w14:textId="6EB031DF" w:rsidR="00E10C97" w:rsidRPr="00E12624" w:rsidRDefault="00E10C97" w:rsidP="0060121F">
            <w:pPr>
              <w:pStyle w:val="CRCoverPage"/>
              <w:spacing w:after="0"/>
              <w:jc w:val="right"/>
              <w:rPr>
                <w:rFonts w:eastAsia="맑은 고딕"/>
                <w:b/>
                <w:sz w:val="28"/>
                <w:lang w:eastAsia="ko-KR"/>
              </w:rPr>
            </w:pPr>
            <w:r w:rsidRPr="00E12624">
              <w:rPr>
                <w:rFonts w:hint="eastAsia"/>
                <w:b/>
                <w:sz w:val="28"/>
                <w:lang w:eastAsia="ko-KR"/>
              </w:rPr>
              <w:t>23.50</w:t>
            </w:r>
            <w:r w:rsidR="00532ACB" w:rsidRPr="00E12624">
              <w:rPr>
                <w:rFonts w:eastAsia="맑은 고딕" w:hint="eastAsia"/>
                <w:b/>
                <w:sz w:val="28"/>
                <w:lang w:eastAsia="ko-KR"/>
              </w:rPr>
              <w:t>1</w:t>
            </w:r>
          </w:p>
        </w:tc>
        <w:tc>
          <w:tcPr>
            <w:tcW w:w="709" w:type="dxa"/>
          </w:tcPr>
          <w:p w14:paraId="4A4C9699" w14:textId="77777777" w:rsidR="00E10C97" w:rsidRPr="00E12624" w:rsidRDefault="00E10C97" w:rsidP="0060121F">
            <w:pPr>
              <w:pStyle w:val="CRCoverPage"/>
              <w:spacing w:after="0"/>
              <w:jc w:val="center"/>
            </w:pPr>
            <w:r w:rsidRPr="00E12624">
              <w:rPr>
                <w:b/>
                <w:sz w:val="28"/>
              </w:rPr>
              <w:t>CR</w:t>
            </w:r>
          </w:p>
        </w:tc>
        <w:tc>
          <w:tcPr>
            <w:tcW w:w="1276" w:type="dxa"/>
            <w:shd w:val="pct30" w:color="FFFF00" w:fill="auto"/>
          </w:tcPr>
          <w:p w14:paraId="773A3742" w14:textId="108473E3" w:rsidR="00E10C97" w:rsidRPr="00E12624" w:rsidRDefault="00C2642F" w:rsidP="00C31ED3">
            <w:pPr>
              <w:pStyle w:val="CRCoverPage"/>
              <w:spacing w:after="0"/>
              <w:jc w:val="center"/>
              <w:rPr>
                <w:rFonts w:eastAsia="맑은 고딕"/>
                <w:lang w:eastAsia="ko-KR"/>
              </w:rPr>
            </w:pPr>
            <w:r w:rsidRPr="00C2642F">
              <w:rPr>
                <w:rFonts w:eastAsia="맑은 고딕"/>
                <w:b/>
                <w:sz w:val="28"/>
                <w:lang w:eastAsia="ko-KR"/>
              </w:rPr>
              <w:t>6362</w:t>
            </w:r>
          </w:p>
        </w:tc>
        <w:tc>
          <w:tcPr>
            <w:tcW w:w="709" w:type="dxa"/>
          </w:tcPr>
          <w:p w14:paraId="0F66CA5A" w14:textId="77777777" w:rsidR="00E10C97" w:rsidRPr="00E12624" w:rsidRDefault="00E10C97" w:rsidP="0060121F">
            <w:pPr>
              <w:pStyle w:val="CRCoverPage"/>
              <w:tabs>
                <w:tab w:val="right" w:pos="625"/>
              </w:tabs>
              <w:spacing w:after="0"/>
              <w:jc w:val="center"/>
            </w:pPr>
            <w:r w:rsidRPr="00E12624">
              <w:rPr>
                <w:b/>
                <w:bCs/>
                <w:sz w:val="28"/>
              </w:rPr>
              <w:t>rev</w:t>
            </w:r>
          </w:p>
        </w:tc>
        <w:tc>
          <w:tcPr>
            <w:tcW w:w="992" w:type="dxa"/>
            <w:shd w:val="pct30" w:color="FFFF00" w:fill="auto"/>
          </w:tcPr>
          <w:p w14:paraId="756D9D68" w14:textId="0E0A4288" w:rsidR="00E10C97" w:rsidRPr="00E12624" w:rsidRDefault="00365BEE" w:rsidP="0060121F">
            <w:pPr>
              <w:pStyle w:val="CRCoverPage"/>
              <w:spacing w:after="0"/>
              <w:jc w:val="center"/>
              <w:rPr>
                <w:rFonts w:eastAsia="맑은 고딕"/>
                <w:b/>
                <w:lang w:eastAsia="ko-KR"/>
              </w:rPr>
            </w:pPr>
            <w:r w:rsidRPr="00E12624">
              <w:rPr>
                <w:rFonts w:eastAsia="맑은 고딕" w:hint="eastAsia"/>
                <w:b/>
                <w:sz w:val="28"/>
                <w:lang w:eastAsia="ko-KR"/>
              </w:rPr>
              <w:t>-</w:t>
            </w:r>
          </w:p>
        </w:tc>
        <w:tc>
          <w:tcPr>
            <w:tcW w:w="2410" w:type="dxa"/>
          </w:tcPr>
          <w:p w14:paraId="093CA043" w14:textId="77777777" w:rsidR="00E10C97" w:rsidRPr="00E12624" w:rsidRDefault="00E10C97" w:rsidP="0060121F">
            <w:pPr>
              <w:pStyle w:val="CRCoverPage"/>
              <w:tabs>
                <w:tab w:val="right" w:pos="1825"/>
              </w:tabs>
              <w:spacing w:after="0"/>
              <w:jc w:val="center"/>
            </w:pPr>
            <w:r w:rsidRPr="00E12624">
              <w:rPr>
                <w:b/>
                <w:sz w:val="28"/>
                <w:szCs w:val="28"/>
              </w:rPr>
              <w:t>Current version:</w:t>
            </w:r>
          </w:p>
        </w:tc>
        <w:tc>
          <w:tcPr>
            <w:tcW w:w="1701" w:type="dxa"/>
            <w:shd w:val="pct30" w:color="FFFF00" w:fill="auto"/>
          </w:tcPr>
          <w:p w14:paraId="75DCD904" w14:textId="7BB799B1" w:rsidR="00E10C97" w:rsidRPr="00E12624" w:rsidRDefault="00E10C97" w:rsidP="0060121F">
            <w:pPr>
              <w:pStyle w:val="CRCoverPage"/>
              <w:spacing w:after="0"/>
              <w:jc w:val="center"/>
              <w:rPr>
                <w:sz w:val="28"/>
                <w:lang w:eastAsia="ko-KR"/>
              </w:rPr>
            </w:pPr>
            <w:fldSimple w:instr=" DOCPROPERTY  Version  \* MERGEFORMAT "/>
            <w:r w:rsidRPr="00E12624">
              <w:rPr>
                <w:rFonts w:hint="eastAsia"/>
                <w:b/>
                <w:sz w:val="28"/>
                <w:lang w:eastAsia="ko-KR"/>
              </w:rPr>
              <w:t>1</w:t>
            </w:r>
            <w:r w:rsidR="00573E04" w:rsidRPr="00E12624">
              <w:rPr>
                <w:rFonts w:eastAsia="맑은 고딕" w:hint="eastAsia"/>
                <w:b/>
                <w:sz w:val="28"/>
                <w:lang w:eastAsia="ko-KR"/>
              </w:rPr>
              <w:t>9</w:t>
            </w:r>
            <w:r w:rsidRPr="00E12624">
              <w:rPr>
                <w:rFonts w:hint="eastAsia"/>
                <w:b/>
                <w:sz w:val="28"/>
                <w:lang w:eastAsia="ko-KR"/>
              </w:rPr>
              <w:t>.</w:t>
            </w:r>
            <w:r w:rsidR="00091886">
              <w:rPr>
                <w:rFonts w:eastAsia="맑은 고딕" w:hint="eastAsia"/>
                <w:b/>
                <w:sz w:val="28"/>
                <w:lang w:eastAsia="ko-KR"/>
              </w:rPr>
              <w:t>4</w:t>
            </w:r>
            <w:r w:rsidRPr="00E12624">
              <w:rPr>
                <w:rFonts w:hint="eastAsia"/>
                <w:b/>
                <w:sz w:val="28"/>
                <w:lang w:eastAsia="ko-KR"/>
              </w:rPr>
              <w:t>.0</w:t>
            </w:r>
          </w:p>
        </w:tc>
        <w:tc>
          <w:tcPr>
            <w:tcW w:w="143" w:type="dxa"/>
            <w:tcBorders>
              <w:right w:val="single" w:sz="4" w:space="0" w:color="auto"/>
            </w:tcBorders>
          </w:tcPr>
          <w:p w14:paraId="347E74E0" w14:textId="77777777" w:rsidR="00E10C97" w:rsidRPr="00E12624" w:rsidRDefault="00E10C97" w:rsidP="0060121F">
            <w:pPr>
              <w:pStyle w:val="CRCoverPage"/>
              <w:spacing w:after="0"/>
            </w:pPr>
          </w:p>
        </w:tc>
      </w:tr>
      <w:tr w:rsidR="00E10C97" w:rsidRPr="00E12624" w14:paraId="25DB79A5" w14:textId="77777777" w:rsidTr="0060121F">
        <w:tc>
          <w:tcPr>
            <w:tcW w:w="9641" w:type="dxa"/>
            <w:gridSpan w:val="9"/>
            <w:tcBorders>
              <w:left w:val="single" w:sz="4" w:space="0" w:color="auto"/>
              <w:right w:val="single" w:sz="4" w:space="0" w:color="auto"/>
            </w:tcBorders>
          </w:tcPr>
          <w:p w14:paraId="7CFD8B71" w14:textId="77777777" w:rsidR="00E10C97" w:rsidRPr="00E12624" w:rsidRDefault="00E10C97" w:rsidP="0060121F">
            <w:pPr>
              <w:pStyle w:val="CRCoverPage"/>
              <w:spacing w:after="0"/>
            </w:pPr>
          </w:p>
        </w:tc>
      </w:tr>
      <w:tr w:rsidR="00E10C97" w:rsidRPr="00E12624" w14:paraId="10D4DA2A" w14:textId="77777777" w:rsidTr="0060121F">
        <w:tc>
          <w:tcPr>
            <w:tcW w:w="9641" w:type="dxa"/>
            <w:gridSpan w:val="9"/>
            <w:tcBorders>
              <w:top w:val="single" w:sz="4" w:space="0" w:color="auto"/>
            </w:tcBorders>
          </w:tcPr>
          <w:p w14:paraId="6FD671B3" w14:textId="77777777" w:rsidR="00E10C97" w:rsidRPr="00E12624" w:rsidRDefault="00E10C97" w:rsidP="0060121F">
            <w:pPr>
              <w:pStyle w:val="CRCoverPage"/>
              <w:spacing w:after="0"/>
              <w:jc w:val="center"/>
              <w:rPr>
                <w:rFonts w:cs="Arial"/>
                <w:i/>
              </w:rPr>
            </w:pPr>
            <w:r w:rsidRPr="00E12624">
              <w:rPr>
                <w:rFonts w:cs="Arial"/>
                <w:i/>
              </w:rPr>
              <w:t xml:space="preserve">For </w:t>
            </w:r>
            <w:hyperlink r:id="rId8" w:anchor="_blank" w:history="1">
              <w:r w:rsidRPr="00E12624">
                <w:rPr>
                  <w:rStyle w:val="aa"/>
                  <w:rFonts w:cs="Arial"/>
                  <w:b/>
                  <w:i/>
                  <w:color w:val="FF0000"/>
                </w:rPr>
                <w:t>HE</w:t>
              </w:r>
              <w:bookmarkStart w:id="1" w:name="_Hlt497126619"/>
              <w:r w:rsidRPr="00E12624">
                <w:rPr>
                  <w:rStyle w:val="aa"/>
                  <w:rFonts w:cs="Arial"/>
                  <w:b/>
                  <w:i/>
                  <w:color w:val="FF0000"/>
                </w:rPr>
                <w:t>L</w:t>
              </w:r>
              <w:bookmarkEnd w:id="1"/>
              <w:r w:rsidRPr="00E12624">
                <w:rPr>
                  <w:rStyle w:val="aa"/>
                  <w:rFonts w:cs="Arial"/>
                  <w:b/>
                  <w:i/>
                  <w:color w:val="FF0000"/>
                </w:rPr>
                <w:t>P</w:t>
              </w:r>
            </w:hyperlink>
            <w:r w:rsidRPr="00E12624">
              <w:rPr>
                <w:rFonts w:cs="Arial"/>
                <w:b/>
                <w:i/>
                <w:color w:val="FF0000"/>
              </w:rPr>
              <w:t xml:space="preserve"> </w:t>
            </w:r>
            <w:r w:rsidRPr="00E12624">
              <w:rPr>
                <w:rFonts w:cs="Arial"/>
                <w:i/>
              </w:rPr>
              <w:t xml:space="preserve">on using this form: comprehensive instructions can be found at </w:t>
            </w:r>
            <w:r w:rsidRPr="00E12624">
              <w:rPr>
                <w:rFonts w:cs="Arial"/>
                <w:i/>
              </w:rPr>
              <w:br/>
            </w:r>
            <w:hyperlink r:id="rId9" w:history="1">
              <w:r w:rsidRPr="00E12624">
                <w:rPr>
                  <w:rStyle w:val="aa"/>
                  <w:rFonts w:cs="Arial"/>
                  <w:i/>
                </w:rPr>
                <w:t>http://www.3gpp.org/Change-Requests</w:t>
              </w:r>
            </w:hyperlink>
            <w:r w:rsidRPr="00E12624">
              <w:rPr>
                <w:rFonts w:cs="Arial"/>
                <w:i/>
              </w:rPr>
              <w:t>.</w:t>
            </w:r>
          </w:p>
        </w:tc>
      </w:tr>
      <w:tr w:rsidR="00E10C97" w:rsidRPr="00E12624" w14:paraId="454768CC" w14:textId="77777777" w:rsidTr="0060121F">
        <w:tc>
          <w:tcPr>
            <w:tcW w:w="9641" w:type="dxa"/>
            <w:gridSpan w:val="9"/>
          </w:tcPr>
          <w:p w14:paraId="50C233BB" w14:textId="77777777" w:rsidR="00E10C97" w:rsidRPr="00E12624" w:rsidRDefault="00E10C97" w:rsidP="0060121F">
            <w:pPr>
              <w:pStyle w:val="CRCoverPage"/>
              <w:spacing w:after="0"/>
              <w:rPr>
                <w:sz w:val="8"/>
                <w:szCs w:val="8"/>
              </w:rPr>
            </w:pPr>
          </w:p>
        </w:tc>
      </w:tr>
    </w:tbl>
    <w:p w14:paraId="5F8C281C" w14:textId="77777777" w:rsidR="00E10C97" w:rsidRPr="00E12624" w:rsidRDefault="00E10C97" w:rsidP="00E10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0C97" w:rsidRPr="00E12624" w14:paraId="7E0B5388" w14:textId="77777777" w:rsidTr="0060121F">
        <w:tc>
          <w:tcPr>
            <w:tcW w:w="2835" w:type="dxa"/>
          </w:tcPr>
          <w:p w14:paraId="1EEB9763" w14:textId="77777777" w:rsidR="00E10C97" w:rsidRPr="00E12624" w:rsidRDefault="00E10C97" w:rsidP="0060121F">
            <w:pPr>
              <w:pStyle w:val="CRCoverPage"/>
              <w:tabs>
                <w:tab w:val="right" w:pos="2751"/>
              </w:tabs>
              <w:spacing w:after="0"/>
              <w:rPr>
                <w:b/>
                <w:i/>
              </w:rPr>
            </w:pPr>
            <w:r w:rsidRPr="00E12624">
              <w:rPr>
                <w:b/>
                <w:i/>
              </w:rPr>
              <w:t>Proposed change affects:</w:t>
            </w:r>
          </w:p>
        </w:tc>
        <w:tc>
          <w:tcPr>
            <w:tcW w:w="1418" w:type="dxa"/>
          </w:tcPr>
          <w:p w14:paraId="4F1B62F1" w14:textId="77777777" w:rsidR="00E10C97" w:rsidRPr="00E12624" w:rsidRDefault="00E10C97" w:rsidP="0060121F">
            <w:pPr>
              <w:pStyle w:val="CRCoverPage"/>
              <w:spacing w:after="0"/>
              <w:jc w:val="right"/>
            </w:pPr>
            <w:r w:rsidRPr="00E1262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F974F" w14:textId="77777777" w:rsidR="00E10C97" w:rsidRPr="00E12624" w:rsidRDefault="00E10C97" w:rsidP="0060121F">
            <w:pPr>
              <w:pStyle w:val="CRCoverPage"/>
              <w:spacing w:after="0"/>
              <w:jc w:val="center"/>
              <w:rPr>
                <w:b/>
                <w:caps/>
              </w:rPr>
            </w:pPr>
          </w:p>
        </w:tc>
        <w:tc>
          <w:tcPr>
            <w:tcW w:w="709" w:type="dxa"/>
            <w:tcBorders>
              <w:left w:val="single" w:sz="4" w:space="0" w:color="auto"/>
            </w:tcBorders>
          </w:tcPr>
          <w:p w14:paraId="334C90C9" w14:textId="77777777" w:rsidR="00E10C97" w:rsidRPr="00E12624" w:rsidRDefault="00E10C97" w:rsidP="0060121F">
            <w:pPr>
              <w:pStyle w:val="CRCoverPage"/>
              <w:spacing w:after="0"/>
              <w:jc w:val="right"/>
              <w:rPr>
                <w:u w:val="single"/>
              </w:rPr>
            </w:pPr>
            <w:r w:rsidRPr="00E1262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35C1" w14:textId="10566E1C" w:rsidR="00E10C97" w:rsidRPr="00E12624" w:rsidRDefault="00370729" w:rsidP="0060121F">
            <w:pPr>
              <w:pStyle w:val="CRCoverPage"/>
              <w:spacing w:after="0"/>
              <w:jc w:val="center"/>
              <w:rPr>
                <w:rFonts w:eastAsia="맑은 고딕"/>
                <w:b/>
                <w:caps/>
                <w:lang w:eastAsia="ko-KR"/>
              </w:rPr>
            </w:pPr>
            <w:r w:rsidRPr="00E12624">
              <w:rPr>
                <w:rFonts w:eastAsia="맑은 고딕" w:hint="eastAsia"/>
                <w:b/>
                <w:caps/>
                <w:lang w:eastAsia="ko-KR"/>
              </w:rPr>
              <w:t>X</w:t>
            </w:r>
          </w:p>
        </w:tc>
        <w:tc>
          <w:tcPr>
            <w:tcW w:w="2126" w:type="dxa"/>
          </w:tcPr>
          <w:p w14:paraId="1529F293" w14:textId="77777777" w:rsidR="00E10C97" w:rsidRPr="00E12624" w:rsidRDefault="00E10C97" w:rsidP="0060121F">
            <w:pPr>
              <w:pStyle w:val="CRCoverPage"/>
              <w:spacing w:after="0"/>
              <w:jc w:val="right"/>
              <w:rPr>
                <w:u w:val="single"/>
              </w:rPr>
            </w:pPr>
            <w:r w:rsidRPr="00E1262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BB37E" w14:textId="77777777" w:rsidR="00E10C97" w:rsidRPr="00E12624" w:rsidRDefault="00E10C97" w:rsidP="0060121F">
            <w:pPr>
              <w:pStyle w:val="CRCoverPage"/>
              <w:spacing w:after="0"/>
              <w:jc w:val="center"/>
              <w:rPr>
                <w:b/>
                <w:caps/>
              </w:rPr>
            </w:pPr>
          </w:p>
        </w:tc>
        <w:tc>
          <w:tcPr>
            <w:tcW w:w="1418" w:type="dxa"/>
            <w:tcBorders>
              <w:left w:val="nil"/>
            </w:tcBorders>
          </w:tcPr>
          <w:p w14:paraId="4431A431" w14:textId="77777777" w:rsidR="00E10C97" w:rsidRPr="00E12624" w:rsidRDefault="00E10C97" w:rsidP="0060121F">
            <w:pPr>
              <w:pStyle w:val="CRCoverPage"/>
              <w:spacing w:after="0"/>
              <w:jc w:val="right"/>
            </w:pPr>
            <w:r w:rsidRPr="00E1262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4C737" w14:textId="77777777" w:rsidR="00E10C97" w:rsidRPr="00E12624" w:rsidRDefault="00E10C97" w:rsidP="0060121F">
            <w:pPr>
              <w:pStyle w:val="CRCoverPage"/>
              <w:spacing w:after="0"/>
              <w:jc w:val="center"/>
              <w:rPr>
                <w:b/>
                <w:bCs/>
                <w:caps/>
                <w:lang w:eastAsia="ko-KR"/>
              </w:rPr>
            </w:pPr>
            <w:r w:rsidRPr="00E12624">
              <w:rPr>
                <w:rFonts w:hint="eastAsia"/>
                <w:b/>
                <w:bCs/>
                <w:caps/>
                <w:lang w:eastAsia="ko-KR"/>
              </w:rPr>
              <w:t>X</w:t>
            </w:r>
          </w:p>
        </w:tc>
      </w:tr>
    </w:tbl>
    <w:p w14:paraId="13907E59" w14:textId="77777777" w:rsidR="00E10C97" w:rsidRPr="00E12624" w:rsidRDefault="00E10C97" w:rsidP="00E10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0C97" w:rsidRPr="00E12624" w14:paraId="5BE61014" w14:textId="77777777" w:rsidTr="0060121F">
        <w:tc>
          <w:tcPr>
            <w:tcW w:w="9640" w:type="dxa"/>
            <w:gridSpan w:val="11"/>
          </w:tcPr>
          <w:p w14:paraId="294BCC37" w14:textId="77777777" w:rsidR="00E10C97" w:rsidRPr="00E12624" w:rsidRDefault="00E10C97" w:rsidP="0060121F">
            <w:pPr>
              <w:pStyle w:val="CRCoverPage"/>
              <w:spacing w:after="0"/>
              <w:rPr>
                <w:sz w:val="8"/>
                <w:szCs w:val="8"/>
              </w:rPr>
            </w:pPr>
          </w:p>
        </w:tc>
      </w:tr>
      <w:tr w:rsidR="00E10C97" w:rsidRPr="00E12624" w14:paraId="630CDDFB" w14:textId="77777777" w:rsidTr="0060121F">
        <w:tc>
          <w:tcPr>
            <w:tcW w:w="1843" w:type="dxa"/>
            <w:tcBorders>
              <w:top w:val="single" w:sz="4" w:space="0" w:color="auto"/>
              <w:left w:val="single" w:sz="4" w:space="0" w:color="auto"/>
            </w:tcBorders>
          </w:tcPr>
          <w:p w14:paraId="2403AEA7" w14:textId="77777777" w:rsidR="00E10C97" w:rsidRPr="00E12624" w:rsidRDefault="00E10C97" w:rsidP="0060121F">
            <w:pPr>
              <w:pStyle w:val="CRCoverPage"/>
              <w:tabs>
                <w:tab w:val="right" w:pos="1759"/>
              </w:tabs>
              <w:spacing w:after="0"/>
              <w:rPr>
                <w:b/>
                <w:i/>
              </w:rPr>
            </w:pPr>
            <w:r w:rsidRPr="00E12624">
              <w:rPr>
                <w:b/>
                <w:i/>
              </w:rPr>
              <w:t>Title:</w:t>
            </w:r>
            <w:r w:rsidRPr="00E12624">
              <w:rPr>
                <w:b/>
                <w:i/>
              </w:rPr>
              <w:tab/>
            </w:r>
          </w:p>
        </w:tc>
        <w:tc>
          <w:tcPr>
            <w:tcW w:w="7797" w:type="dxa"/>
            <w:gridSpan w:val="10"/>
            <w:tcBorders>
              <w:top w:val="single" w:sz="4" w:space="0" w:color="auto"/>
              <w:right w:val="single" w:sz="4" w:space="0" w:color="auto"/>
            </w:tcBorders>
            <w:shd w:val="pct30" w:color="FFFF00" w:fill="auto"/>
          </w:tcPr>
          <w:p w14:paraId="3C4FF8E9" w14:textId="2EEF5BB3" w:rsidR="00E10C97" w:rsidRPr="00E12624" w:rsidRDefault="00370729" w:rsidP="0060121F">
            <w:pPr>
              <w:pStyle w:val="CRCoverPage"/>
              <w:spacing w:after="0"/>
              <w:ind w:left="100"/>
              <w:rPr>
                <w:rFonts w:eastAsia="맑은 고딕"/>
                <w:lang w:eastAsia="ko-KR"/>
              </w:rPr>
            </w:pPr>
            <w:r w:rsidRPr="00E12624">
              <w:rPr>
                <w:rFonts w:eastAsia="맑은 고딕" w:hint="eastAsia"/>
                <w:lang w:eastAsia="ko-KR"/>
              </w:rPr>
              <w:t>Capability negotiation on QoS differentiation of traffic for Non-3GPP Device Identifier</w:t>
            </w:r>
          </w:p>
        </w:tc>
      </w:tr>
      <w:tr w:rsidR="00E10C97" w:rsidRPr="00E12624" w14:paraId="1DD8AE28" w14:textId="77777777" w:rsidTr="0060121F">
        <w:tc>
          <w:tcPr>
            <w:tcW w:w="1843" w:type="dxa"/>
            <w:tcBorders>
              <w:left w:val="single" w:sz="4" w:space="0" w:color="auto"/>
            </w:tcBorders>
          </w:tcPr>
          <w:p w14:paraId="7FACD021" w14:textId="77777777" w:rsidR="00E10C97" w:rsidRPr="00E12624" w:rsidRDefault="00E10C97" w:rsidP="0060121F">
            <w:pPr>
              <w:pStyle w:val="CRCoverPage"/>
              <w:spacing w:after="0"/>
              <w:rPr>
                <w:b/>
                <w:i/>
                <w:sz w:val="8"/>
                <w:szCs w:val="8"/>
              </w:rPr>
            </w:pPr>
          </w:p>
        </w:tc>
        <w:tc>
          <w:tcPr>
            <w:tcW w:w="7797" w:type="dxa"/>
            <w:gridSpan w:val="10"/>
            <w:tcBorders>
              <w:right w:val="single" w:sz="4" w:space="0" w:color="auto"/>
            </w:tcBorders>
          </w:tcPr>
          <w:p w14:paraId="23B97C0C" w14:textId="77777777" w:rsidR="00E10C97" w:rsidRPr="00E12624" w:rsidRDefault="00E10C97" w:rsidP="0060121F">
            <w:pPr>
              <w:pStyle w:val="CRCoverPage"/>
              <w:spacing w:after="0"/>
              <w:rPr>
                <w:sz w:val="8"/>
                <w:szCs w:val="8"/>
              </w:rPr>
            </w:pPr>
          </w:p>
        </w:tc>
      </w:tr>
      <w:tr w:rsidR="00E10C97" w:rsidRPr="00E12624" w14:paraId="4890A3A6" w14:textId="77777777" w:rsidTr="0060121F">
        <w:tc>
          <w:tcPr>
            <w:tcW w:w="1843" w:type="dxa"/>
            <w:tcBorders>
              <w:left w:val="single" w:sz="4" w:space="0" w:color="auto"/>
            </w:tcBorders>
          </w:tcPr>
          <w:p w14:paraId="1C9DE72F" w14:textId="77777777" w:rsidR="00E10C97" w:rsidRPr="00E12624" w:rsidRDefault="00E10C97" w:rsidP="0060121F">
            <w:pPr>
              <w:pStyle w:val="CRCoverPage"/>
              <w:tabs>
                <w:tab w:val="right" w:pos="1759"/>
              </w:tabs>
              <w:spacing w:after="0"/>
              <w:rPr>
                <w:b/>
                <w:i/>
              </w:rPr>
            </w:pPr>
            <w:r w:rsidRPr="00E12624">
              <w:rPr>
                <w:b/>
                <w:i/>
              </w:rPr>
              <w:t>Source to WG:</w:t>
            </w:r>
          </w:p>
        </w:tc>
        <w:tc>
          <w:tcPr>
            <w:tcW w:w="7797" w:type="dxa"/>
            <w:gridSpan w:val="10"/>
            <w:tcBorders>
              <w:right w:val="single" w:sz="4" w:space="0" w:color="auto"/>
            </w:tcBorders>
            <w:shd w:val="pct30" w:color="FFFF00" w:fill="auto"/>
          </w:tcPr>
          <w:p w14:paraId="70BAC7D1" w14:textId="77777777" w:rsidR="00E10C97" w:rsidRPr="00E12624" w:rsidRDefault="00E10C97" w:rsidP="0060121F">
            <w:pPr>
              <w:pStyle w:val="CRCoverPage"/>
              <w:spacing w:after="0"/>
              <w:ind w:left="100"/>
              <w:rPr>
                <w:lang w:eastAsia="ko-KR"/>
              </w:rPr>
            </w:pPr>
            <w:r w:rsidRPr="00E12624">
              <w:rPr>
                <w:rFonts w:hint="eastAsia"/>
                <w:lang w:eastAsia="ko-KR"/>
              </w:rPr>
              <w:t>LG Electronics</w:t>
            </w:r>
          </w:p>
        </w:tc>
      </w:tr>
      <w:tr w:rsidR="00E10C97" w:rsidRPr="00E12624" w14:paraId="45712AD1" w14:textId="77777777" w:rsidTr="0060121F">
        <w:tc>
          <w:tcPr>
            <w:tcW w:w="1843" w:type="dxa"/>
            <w:tcBorders>
              <w:left w:val="single" w:sz="4" w:space="0" w:color="auto"/>
            </w:tcBorders>
          </w:tcPr>
          <w:p w14:paraId="6FE2E18E" w14:textId="77777777" w:rsidR="00E10C97" w:rsidRPr="00E12624" w:rsidRDefault="00E10C97" w:rsidP="0060121F">
            <w:pPr>
              <w:pStyle w:val="CRCoverPage"/>
              <w:tabs>
                <w:tab w:val="right" w:pos="1759"/>
              </w:tabs>
              <w:spacing w:after="0"/>
              <w:rPr>
                <w:b/>
                <w:i/>
              </w:rPr>
            </w:pPr>
            <w:r w:rsidRPr="00E12624">
              <w:rPr>
                <w:b/>
                <w:i/>
              </w:rPr>
              <w:t>Source to TSG:</w:t>
            </w:r>
          </w:p>
        </w:tc>
        <w:tc>
          <w:tcPr>
            <w:tcW w:w="7797" w:type="dxa"/>
            <w:gridSpan w:val="10"/>
            <w:tcBorders>
              <w:right w:val="single" w:sz="4" w:space="0" w:color="auto"/>
            </w:tcBorders>
            <w:shd w:val="pct30" w:color="FFFF00" w:fill="auto"/>
          </w:tcPr>
          <w:p w14:paraId="6DF40503" w14:textId="77777777" w:rsidR="00E10C97" w:rsidRPr="00E12624" w:rsidRDefault="00E10C97" w:rsidP="0060121F">
            <w:pPr>
              <w:pStyle w:val="CRCoverPage"/>
              <w:spacing w:after="0"/>
              <w:ind w:left="100"/>
              <w:rPr>
                <w:lang w:eastAsia="ko-KR"/>
              </w:rPr>
            </w:pPr>
            <w:r w:rsidRPr="00E12624">
              <w:rPr>
                <w:rFonts w:hint="eastAsia"/>
                <w:lang w:eastAsia="ko-KR"/>
              </w:rPr>
              <w:t>SA2</w:t>
            </w:r>
          </w:p>
        </w:tc>
      </w:tr>
      <w:tr w:rsidR="00E10C97" w:rsidRPr="00E12624" w14:paraId="097B0E05" w14:textId="77777777" w:rsidTr="0060121F">
        <w:tc>
          <w:tcPr>
            <w:tcW w:w="1843" w:type="dxa"/>
            <w:tcBorders>
              <w:left w:val="single" w:sz="4" w:space="0" w:color="auto"/>
            </w:tcBorders>
          </w:tcPr>
          <w:p w14:paraId="21846EF7" w14:textId="77777777" w:rsidR="00E10C97" w:rsidRPr="00E12624" w:rsidRDefault="00E10C97" w:rsidP="0060121F">
            <w:pPr>
              <w:pStyle w:val="CRCoverPage"/>
              <w:spacing w:after="0"/>
              <w:rPr>
                <w:b/>
                <w:i/>
                <w:sz w:val="8"/>
                <w:szCs w:val="8"/>
              </w:rPr>
            </w:pPr>
          </w:p>
        </w:tc>
        <w:tc>
          <w:tcPr>
            <w:tcW w:w="7797" w:type="dxa"/>
            <w:gridSpan w:val="10"/>
            <w:tcBorders>
              <w:right w:val="single" w:sz="4" w:space="0" w:color="auto"/>
            </w:tcBorders>
          </w:tcPr>
          <w:p w14:paraId="70A1C7CE" w14:textId="77777777" w:rsidR="00E10C97" w:rsidRPr="00E12624" w:rsidRDefault="00E10C97" w:rsidP="0060121F">
            <w:pPr>
              <w:pStyle w:val="CRCoverPage"/>
              <w:spacing w:after="0"/>
              <w:rPr>
                <w:sz w:val="8"/>
                <w:szCs w:val="8"/>
              </w:rPr>
            </w:pPr>
          </w:p>
        </w:tc>
      </w:tr>
      <w:tr w:rsidR="00E10C97" w:rsidRPr="00E12624" w14:paraId="724F8C2D" w14:textId="77777777" w:rsidTr="0060121F">
        <w:tc>
          <w:tcPr>
            <w:tcW w:w="1843" w:type="dxa"/>
            <w:tcBorders>
              <w:left w:val="single" w:sz="4" w:space="0" w:color="auto"/>
            </w:tcBorders>
          </w:tcPr>
          <w:p w14:paraId="50D583BF" w14:textId="77777777" w:rsidR="00E10C97" w:rsidRPr="00E12624" w:rsidRDefault="00E10C97" w:rsidP="0060121F">
            <w:pPr>
              <w:pStyle w:val="CRCoverPage"/>
              <w:tabs>
                <w:tab w:val="right" w:pos="1759"/>
              </w:tabs>
              <w:spacing w:after="0"/>
              <w:rPr>
                <w:b/>
                <w:i/>
              </w:rPr>
            </w:pPr>
            <w:r w:rsidRPr="00E12624">
              <w:rPr>
                <w:b/>
                <w:i/>
              </w:rPr>
              <w:t>Work item code:</w:t>
            </w:r>
          </w:p>
        </w:tc>
        <w:tc>
          <w:tcPr>
            <w:tcW w:w="3686" w:type="dxa"/>
            <w:gridSpan w:val="5"/>
            <w:shd w:val="pct30" w:color="FFFF00" w:fill="auto"/>
          </w:tcPr>
          <w:p w14:paraId="2A2C1D7D" w14:textId="6BA44B62" w:rsidR="00E10C97" w:rsidRPr="00E12624" w:rsidRDefault="00883DEE" w:rsidP="0060121F">
            <w:pPr>
              <w:pStyle w:val="CRCoverPage"/>
              <w:spacing w:after="0"/>
              <w:ind w:left="100"/>
              <w:rPr>
                <w:rFonts w:eastAsia="맑은 고딕"/>
                <w:lang w:eastAsia="ko-KR"/>
              </w:rPr>
            </w:pPr>
            <w:r>
              <w:rPr>
                <w:rFonts w:eastAsia="맑은 고딕" w:hint="eastAsia"/>
                <w:lang w:eastAsia="ko-KR"/>
              </w:rPr>
              <w:t>UIA_ARC</w:t>
            </w:r>
          </w:p>
        </w:tc>
        <w:tc>
          <w:tcPr>
            <w:tcW w:w="567" w:type="dxa"/>
            <w:tcBorders>
              <w:left w:val="nil"/>
            </w:tcBorders>
          </w:tcPr>
          <w:p w14:paraId="79741BD9" w14:textId="77777777" w:rsidR="00E10C97" w:rsidRPr="00E12624" w:rsidRDefault="00E10C97" w:rsidP="0060121F">
            <w:pPr>
              <w:pStyle w:val="CRCoverPage"/>
              <w:spacing w:after="0"/>
              <w:ind w:right="100"/>
            </w:pPr>
          </w:p>
        </w:tc>
        <w:tc>
          <w:tcPr>
            <w:tcW w:w="1417" w:type="dxa"/>
            <w:gridSpan w:val="3"/>
            <w:tcBorders>
              <w:left w:val="nil"/>
            </w:tcBorders>
          </w:tcPr>
          <w:p w14:paraId="765D530F" w14:textId="77777777" w:rsidR="00E10C97" w:rsidRPr="00E12624" w:rsidRDefault="00E10C97" w:rsidP="0060121F">
            <w:pPr>
              <w:pStyle w:val="CRCoverPage"/>
              <w:spacing w:after="0"/>
              <w:jc w:val="right"/>
            </w:pPr>
            <w:r w:rsidRPr="00E12624">
              <w:rPr>
                <w:b/>
                <w:i/>
              </w:rPr>
              <w:t>Date:</w:t>
            </w:r>
          </w:p>
        </w:tc>
        <w:tc>
          <w:tcPr>
            <w:tcW w:w="2127" w:type="dxa"/>
            <w:tcBorders>
              <w:right w:val="single" w:sz="4" w:space="0" w:color="auto"/>
            </w:tcBorders>
            <w:shd w:val="pct30" w:color="FFFF00" w:fill="auto"/>
          </w:tcPr>
          <w:p w14:paraId="754850C5" w14:textId="6FDECA87" w:rsidR="00E10C97" w:rsidRPr="00E12624" w:rsidRDefault="00E10C97" w:rsidP="0060121F">
            <w:pPr>
              <w:pStyle w:val="CRCoverPage"/>
              <w:spacing w:after="0"/>
              <w:ind w:left="100"/>
              <w:rPr>
                <w:rFonts w:eastAsia="맑은 고딕"/>
                <w:lang w:eastAsia="ko-KR"/>
              </w:rPr>
            </w:pPr>
            <w:r w:rsidRPr="00E12624">
              <w:rPr>
                <w:rFonts w:hint="eastAsia"/>
                <w:lang w:eastAsia="ko-KR"/>
              </w:rPr>
              <w:t>2025-0</w:t>
            </w:r>
            <w:r w:rsidR="00370729" w:rsidRPr="00E12624">
              <w:rPr>
                <w:rFonts w:eastAsia="맑은 고딕" w:hint="eastAsia"/>
                <w:lang w:eastAsia="ko-KR"/>
              </w:rPr>
              <w:t>8</w:t>
            </w:r>
            <w:r w:rsidRPr="00E12624">
              <w:rPr>
                <w:rFonts w:hint="eastAsia"/>
                <w:lang w:eastAsia="ko-KR"/>
              </w:rPr>
              <w:t>-</w:t>
            </w:r>
            <w:r w:rsidR="00370729" w:rsidRPr="00E12624">
              <w:rPr>
                <w:rFonts w:eastAsia="맑은 고딕" w:hint="eastAsia"/>
                <w:lang w:eastAsia="ko-KR"/>
              </w:rPr>
              <w:t>15</w:t>
            </w:r>
          </w:p>
        </w:tc>
      </w:tr>
      <w:tr w:rsidR="00E10C97" w:rsidRPr="00E12624" w14:paraId="12950F32" w14:textId="77777777" w:rsidTr="0060121F">
        <w:tc>
          <w:tcPr>
            <w:tcW w:w="1843" w:type="dxa"/>
            <w:tcBorders>
              <w:left w:val="single" w:sz="4" w:space="0" w:color="auto"/>
            </w:tcBorders>
          </w:tcPr>
          <w:p w14:paraId="70C188DD" w14:textId="77777777" w:rsidR="00E10C97" w:rsidRPr="00E12624" w:rsidRDefault="00E10C97" w:rsidP="0060121F">
            <w:pPr>
              <w:pStyle w:val="CRCoverPage"/>
              <w:spacing w:after="0"/>
              <w:rPr>
                <w:b/>
                <w:i/>
                <w:sz w:val="8"/>
                <w:szCs w:val="8"/>
              </w:rPr>
            </w:pPr>
          </w:p>
        </w:tc>
        <w:tc>
          <w:tcPr>
            <w:tcW w:w="1986" w:type="dxa"/>
            <w:gridSpan w:val="4"/>
          </w:tcPr>
          <w:p w14:paraId="4BAC837D" w14:textId="77777777" w:rsidR="00E10C97" w:rsidRPr="00E12624" w:rsidRDefault="00E10C97" w:rsidP="0060121F">
            <w:pPr>
              <w:pStyle w:val="CRCoverPage"/>
              <w:spacing w:after="0"/>
              <w:rPr>
                <w:sz w:val="8"/>
                <w:szCs w:val="8"/>
              </w:rPr>
            </w:pPr>
          </w:p>
        </w:tc>
        <w:tc>
          <w:tcPr>
            <w:tcW w:w="2267" w:type="dxa"/>
            <w:gridSpan w:val="2"/>
          </w:tcPr>
          <w:p w14:paraId="343D4055" w14:textId="77777777" w:rsidR="00E10C97" w:rsidRPr="00E12624" w:rsidRDefault="00E10C97" w:rsidP="0060121F">
            <w:pPr>
              <w:pStyle w:val="CRCoverPage"/>
              <w:spacing w:after="0"/>
              <w:rPr>
                <w:sz w:val="8"/>
                <w:szCs w:val="8"/>
              </w:rPr>
            </w:pPr>
          </w:p>
        </w:tc>
        <w:tc>
          <w:tcPr>
            <w:tcW w:w="1417" w:type="dxa"/>
            <w:gridSpan w:val="3"/>
          </w:tcPr>
          <w:p w14:paraId="2CD9C244" w14:textId="77777777" w:rsidR="00E10C97" w:rsidRPr="00E12624" w:rsidRDefault="00E10C97" w:rsidP="0060121F">
            <w:pPr>
              <w:pStyle w:val="CRCoverPage"/>
              <w:spacing w:after="0"/>
              <w:rPr>
                <w:sz w:val="8"/>
                <w:szCs w:val="8"/>
              </w:rPr>
            </w:pPr>
          </w:p>
        </w:tc>
        <w:tc>
          <w:tcPr>
            <w:tcW w:w="2127" w:type="dxa"/>
            <w:tcBorders>
              <w:right w:val="single" w:sz="4" w:space="0" w:color="auto"/>
            </w:tcBorders>
          </w:tcPr>
          <w:p w14:paraId="38FE65D3" w14:textId="77777777" w:rsidR="00E10C97" w:rsidRPr="00E12624" w:rsidRDefault="00E10C97" w:rsidP="0060121F">
            <w:pPr>
              <w:pStyle w:val="CRCoverPage"/>
              <w:spacing w:after="0"/>
              <w:rPr>
                <w:sz w:val="8"/>
                <w:szCs w:val="8"/>
              </w:rPr>
            </w:pPr>
          </w:p>
        </w:tc>
      </w:tr>
      <w:tr w:rsidR="00E10C97" w:rsidRPr="00E12624" w14:paraId="69B59FD0" w14:textId="77777777" w:rsidTr="0060121F">
        <w:trPr>
          <w:cantSplit/>
        </w:trPr>
        <w:tc>
          <w:tcPr>
            <w:tcW w:w="1843" w:type="dxa"/>
            <w:tcBorders>
              <w:left w:val="single" w:sz="4" w:space="0" w:color="auto"/>
            </w:tcBorders>
          </w:tcPr>
          <w:p w14:paraId="7B74A5D6" w14:textId="77777777" w:rsidR="00E10C97" w:rsidRPr="00E12624" w:rsidRDefault="00E10C97" w:rsidP="0060121F">
            <w:pPr>
              <w:pStyle w:val="CRCoverPage"/>
              <w:tabs>
                <w:tab w:val="right" w:pos="1759"/>
              </w:tabs>
              <w:spacing w:after="0"/>
              <w:rPr>
                <w:b/>
                <w:i/>
              </w:rPr>
            </w:pPr>
            <w:r w:rsidRPr="00E12624">
              <w:rPr>
                <w:b/>
                <w:i/>
              </w:rPr>
              <w:t>Category:</w:t>
            </w:r>
          </w:p>
        </w:tc>
        <w:tc>
          <w:tcPr>
            <w:tcW w:w="851" w:type="dxa"/>
            <w:shd w:val="pct30" w:color="FFFF00" w:fill="auto"/>
          </w:tcPr>
          <w:p w14:paraId="450AF72E" w14:textId="77777777" w:rsidR="00E10C97" w:rsidRPr="00E12624" w:rsidRDefault="00E10C97" w:rsidP="0060121F">
            <w:pPr>
              <w:pStyle w:val="CRCoverPage"/>
              <w:spacing w:after="0"/>
              <w:ind w:left="100" w:right="-609"/>
              <w:rPr>
                <w:b/>
                <w:lang w:eastAsia="ko-KR"/>
              </w:rPr>
            </w:pPr>
            <w:r w:rsidRPr="00E12624">
              <w:rPr>
                <w:rFonts w:hint="eastAsia"/>
                <w:b/>
                <w:lang w:eastAsia="ko-KR"/>
              </w:rPr>
              <w:t>F</w:t>
            </w:r>
          </w:p>
        </w:tc>
        <w:tc>
          <w:tcPr>
            <w:tcW w:w="3402" w:type="dxa"/>
            <w:gridSpan w:val="5"/>
            <w:tcBorders>
              <w:left w:val="nil"/>
            </w:tcBorders>
          </w:tcPr>
          <w:p w14:paraId="50B9840A" w14:textId="77777777" w:rsidR="00E10C97" w:rsidRPr="00E12624" w:rsidRDefault="00E10C97" w:rsidP="0060121F">
            <w:pPr>
              <w:pStyle w:val="CRCoverPage"/>
              <w:spacing w:after="0"/>
            </w:pPr>
          </w:p>
        </w:tc>
        <w:tc>
          <w:tcPr>
            <w:tcW w:w="1417" w:type="dxa"/>
            <w:gridSpan w:val="3"/>
            <w:tcBorders>
              <w:left w:val="nil"/>
            </w:tcBorders>
          </w:tcPr>
          <w:p w14:paraId="780B55C9" w14:textId="77777777" w:rsidR="00E10C97" w:rsidRPr="00E12624" w:rsidRDefault="00E10C97" w:rsidP="0060121F">
            <w:pPr>
              <w:pStyle w:val="CRCoverPage"/>
              <w:spacing w:after="0"/>
              <w:jc w:val="right"/>
              <w:rPr>
                <w:b/>
                <w:i/>
              </w:rPr>
            </w:pPr>
            <w:r w:rsidRPr="00E12624">
              <w:rPr>
                <w:b/>
                <w:i/>
              </w:rPr>
              <w:t>Release:</w:t>
            </w:r>
          </w:p>
        </w:tc>
        <w:tc>
          <w:tcPr>
            <w:tcW w:w="2127" w:type="dxa"/>
            <w:tcBorders>
              <w:right w:val="single" w:sz="4" w:space="0" w:color="auto"/>
            </w:tcBorders>
            <w:shd w:val="pct30" w:color="FFFF00" w:fill="auto"/>
          </w:tcPr>
          <w:p w14:paraId="65E6FE46" w14:textId="6A68364F" w:rsidR="00E10C97" w:rsidRPr="00E12624" w:rsidRDefault="00E10C97" w:rsidP="0060121F">
            <w:pPr>
              <w:pStyle w:val="CRCoverPage"/>
              <w:spacing w:after="0"/>
              <w:ind w:left="100"/>
              <w:rPr>
                <w:rFonts w:eastAsia="맑은 고딕"/>
                <w:lang w:eastAsia="ko-KR"/>
              </w:rPr>
            </w:pPr>
            <w:r w:rsidRPr="00E12624">
              <w:rPr>
                <w:rFonts w:hint="eastAsia"/>
                <w:lang w:eastAsia="ko-KR"/>
              </w:rPr>
              <w:t>Rel-1</w:t>
            </w:r>
            <w:r w:rsidR="00D60FBC" w:rsidRPr="00E12624">
              <w:rPr>
                <w:rFonts w:eastAsia="맑은 고딕" w:hint="eastAsia"/>
                <w:lang w:eastAsia="ko-KR"/>
              </w:rPr>
              <w:t>9</w:t>
            </w:r>
          </w:p>
        </w:tc>
      </w:tr>
      <w:tr w:rsidR="00E10C97" w:rsidRPr="00E12624" w14:paraId="0FBE8699" w14:textId="77777777" w:rsidTr="0060121F">
        <w:tc>
          <w:tcPr>
            <w:tcW w:w="1843" w:type="dxa"/>
            <w:tcBorders>
              <w:left w:val="single" w:sz="4" w:space="0" w:color="auto"/>
              <w:bottom w:val="single" w:sz="4" w:space="0" w:color="auto"/>
            </w:tcBorders>
          </w:tcPr>
          <w:p w14:paraId="77C0ED57" w14:textId="77777777" w:rsidR="00E10C97" w:rsidRPr="00E12624" w:rsidRDefault="00E10C97" w:rsidP="0060121F">
            <w:pPr>
              <w:pStyle w:val="CRCoverPage"/>
              <w:spacing w:after="0"/>
              <w:rPr>
                <w:b/>
                <w:i/>
              </w:rPr>
            </w:pPr>
          </w:p>
        </w:tc>
        <w:tc>
          <w:tcPr>
            <w:tcW w:w="4677" w:type="dxa"/>
            <w:gridSpan w:val="8"/>
            <w:tcBorders>
              <w:bottom w:val="single" w:sz="4" w:space="0" w:color="auto"/>
            </w:tcBorders>
          </w:tcPr>
          <w:p w14:paraId="3F5E0955" w14:textId="77777777" w:rsidR="00E10C97" w:rsidRPr="00E12624" w:rsidRDefault="00E10C97" w:rsidP="0060121F">
            <w:pPr>
              <w:pStyle w:val="CRCoverPage"/>
              <w:spacing w:after="0"/>
              <w:ind w:left="383" w:hanging="383"/>
              <w:rPr>
                <w:i/>
                <w:sz w:val="18"/>
              </w:rPr>
            </w:pPr>
            <w:r w:rsidRPr="00E12624">
              <w:rPr>
                <w:i/>
                <w:sz w:val="18"/>
              </w:rPr>
              <w:t xml:space="preserve">Use </w:t>
            </w:r>
            <w:r w:rsidRPr="00E12624">
              <w:rPr>
                <w:i/>
                <w:sz w:val="18"/>
                <w:u w:val="single"/>
              </w:rPr>
              <w:t>one</w:t>
            </w:r>
            <w:r w:rsidRPr="00E12624">
              <w:rPr>
                <w:i/>
                <w:sz w:val="18"/>
              </w:rPr>
              <w:t xml:space="preserve"> of the following categories:</w:t>
            </w:r>
            <w:r w:rsidRPr="00E12624">
              <w:rPr>
                <w:b/>
                <w:i/>
                <w:sz w:val="18"/>
              </w:rPr>
              <w:br/>
              <w:t>F</w:t>
            </w:r>
            <w:r w:rsidRPr="00E12624">
              <w:rPr>
                <w:i/>
                <w:sz w:val="18"/>
              </w:rPr>
              <w:t xml:space="preserve">  (correction)</w:t>
            </w:r>
            <w:r w:rsidRPr="00E12624">
              <w:rPr>
                <w:i/>
                <w:sz w:val="18"/>
              </w:rPr>
              <w:br/>
            </w:r>
            <w:r w:rsidRPr="00E12624">
              <w:rPr>
                <w:b/>
                <w:i/>
                <w:sz w:val="18"/>
              </w:rPr>
              <w:t>A</w:t>
            </w:r>
            <w:r w:rsidRPr="00E12624">
              <w:rPr>
                <w:i/>
                <w:sz w:val="18"/>
              </w:rPr>
              <w:t xml:space="preserve">  (mirror corresponding to a change in an earlier </w:t>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t>release)</w:t>
            </w:r>
            <w:r w:rsidRPr="00E12624">
              <w:rPr>
                <w:i/>
                <w:sz w:val="18"/>
              </w:rPr>
              <w:br/>
            </w:r>
            <w:r w:rsidRPr="00E12624">
              <w:rPr>
                <w:b/>
                <w:i/>
                <w:sz w:val="18"/>
              </w:rPr>
              <w:t>B</w:t>
            </w:r>
            <w:r w:rsidRPr="00E12624">
              <w:rPr>
                <w:i/>
                <w:sz w:val="18"/>
              </w:rPr>
              <w:t xml:space="preserve">  (addition of feature), </w:t>
            </w:r>
            <w:r w:rsidRPr="00E12624">
              <w:rPr>
                <w:i/>
                <w:sz w:val="18"/>
              </w:rPr>
              <w:br/>
            </w:r>
            <w:r w:rsidRPr="00E12624">
              <w:rPr>
                <w:b/>
                <w:i/>
                <w:sz w:val="18"/>
              </w:rPr>
              <w:t>C</w:t>
            </w:r>
            <w:r w:rsidRPr="00E12624">
              <w:rPr>
                <w:i/>
                <w:sz w:val="18"/>
              </w:rPr>
              <w:t xml:space="preserve">  (functional modification of feature)</w:t>
            </w:r>
            <w:r w:rsidRPr="00E12624">
              <w:rPr>
                <w:i/>
                <w:sz w:val="18"/>
              </w:rPr>
              <w:br/>
            </w:r>
            <w:r w:rsidRPr="00E12624">
              <w:rPr>
                <w:b/>
                <w:i/>
                <w:sz w:val="18"/>
              </w:rPr>
              <w:t>D</w:t>
            </w:r>
            <w:r w:rsidRPr="00E12624">
              <w:rPr>
                <w:i/>
                <w:sz w:val="18"/>
              </w:rPr>
              <w:t xml:space="preserve">  (editorial modification)</w:t>
            </w:r>
          </w:p>
          <w:p w14:paraId="1598DCEB" w14:textId="77777777" w:rsidR="00E10C97" w:rsidRPr="00E12624" w:rsidRDefault="00E10C97" w:rsidP="0060121F">
            <w:pPr>
              <w:pStyle w:val="CRCoverPage"/>
            </w:pPr>
            <w:r w:rsidRPr="00E12624">
              <w:rPr>
                <w:sz w:val="18"/>
              </w:rPr>
              <w:t>Detailed explanations of the above categories can</w:t>
            </w:r>
            <w:r w:rsidRPr="00E12624">
              <w:rPr>
                <w:sz w:val="18"/>
              </w:rPr>
              <w:br/>
              <w:t xml:space="preserve">be found in 3GPP </w:t>
            </w:r>
            <w:hyperlink r:id="rId10" w:history="1">
              <w:r w:rsidRPr="00E12624">
                <w:rPr>
                  <w:rStyle w:val="aa"/>
                  <w:sz w:val="18"/>
                </w:rPr>
                <w:t>TR 21.900</w:t>
              </w:r>
            </w:hyperlink>
            <w:r w:rsidRPr="00E12624">
              <w:rPr>
                <w:sz w:val="18"/>
              </w:rPr>
              <w:t>.</w:t>
            </w:r>
          </w:p>
        </w:tc>
        <w:tc>
          <w:tcPr>
            <w:tcW w:w="3120" w:type="dxa"/>
            <w:gridSpan w:val="2"/>
            <w:tcBorders>
              <w:bottom w:val="single" w:sz="4" w:space="0" w:color="auto"/>
              <w:right w:val="single" w:sz="4" w:space="0" w:color="auto"/>
            </w:tcBorders>
          </w:tcPr>
          <w:p w14:paraId="245FF173" w14:textId="77777777" w:rsidR="00E10C97" w:rsidRPr="00E12624" w:rsidRDefault="00E10C97" w:rsidP="0060121F">
            <w:pPr>
              <w:pStyle w:val="CRCoverPage"/>
              <w:tabs>
                <w:tab w:val="left" w:pos="950"/>
              </w:tabs>
              <w:spacing w:after="0"/>
              <w:ind w:left="241" w:hanging="241"/>
              <w:rPr>
                <w:i/>
                <w:sz w:val="18"/>
              </w:rPr>
            </w:pPr>
            <w:r w:rsidRPr="00E12624">
              <w:rPr>
                <w:i/>
                <w:sz w:val="18"/>
              </w:rPr>
              <w:t xml:space="preserve">Use </w:t>
            </w:r>
            <w:r w:rsidRPr="00E12624">
              <w:rPr>
                <w:i/>
                <w:sz w:val="18"/>
                <w:u w:val="single"/>
              </w:rPr>
              <w:t>one</w:t>
            </w:r>
            <w:r w:rsidRPr="00E12624">
              <w:rPr>
                <w:i/>
                <w:sz w:val="18"/>
              </w:rPr>
              <w:t xml:space="preserve"> of the following releases:</w:t>
            </w:r>
            <w:r w:rsidRPr="00E12624">
              <w:rPr>
                <w:i/>
                <w:sz w:val="18"/>
              </w:rPr>
              <w:br/>
              <w:t>Rel-8</w:t>
            </w:r>
            <w:r w:rsidRPr="00E12624">
              <w:rPr>
                <w:i/>
                <w:sz w:val="18"/>
              </w:rPr>
              <w:tab/>
              <w:t>(Release 8)</w:t>
            </w:r>
            <w:r w:rsidRPr="00E12624">
              <w:rPr>
                <w:i/>
                <w:sz w:val="18"/>
              </w:rPr>
              <w:br/>
              <w:t>Rel-9</w:t>
            </w:r>
            <w:r w:rsidRPr="00E12624">
              <w:rPr>
                <w:i/>
                <w:sz w:val="18"/>
              </w:rPr>
              <w:tab/>
              <w:t>(Release 9)</w:t>
            </w:r>
            <w:r w:rsidRPr="00E12624">
              <w:rPr>
                <w:i/>
                <w:sz w:val="18"/>
              </w:rPr>
              <w:br/>
              <w:t>Rel-10</w:t>
            </w:r>
            <w:r w:rsidRPr="00E12624">
              <w:rPr>
                <w:i/>
                <w:sz w:val="18"/>
              </w:rPr>
              <w:tab/>
              <w:t>(Release 10)</w:t>
            </w:r>
            <w:r w:rsidRPr="00E12624">
              <w:rPr>
                <w:i/>
                <w:sz w:val="18"/>
              </w:rPr>
              <w:br/>
              <w:t>Rel-11</w:t>
            </w:r>
            <w:r w:rsidRPr="00E12624">
              <w:rPr>
                <w:i/>
                <w:sz w:val="18"/>
              </w:rPr>
              <w:tab/>
              <w:t>(Release 11)</w:t>
            </w:r>
            <w:r w:rsidRPr="00E12624">
              <w:rPr>
                <w:i/>
                <w:sz w:val="18"/>
              </w:rPr>
              <w:br/>
              <w:t>…</w:t>
            </w:r>
            <w:r w:rsidRPr="00E12624">
              <w:rPr>
                <w:i/>
                <w:sz w:val="18"/>
              </w:rPr>
              <w:br/>
              <w:t>Rel-17</w:t>
            </w:r>
            <w:r w:rsidRPr="00E12624">
              <w:rPr>
                <w:i/>
                <w:sz w:val="18"/>
              </w:rPr>
              <w:tab/>
              <w:t>(Release 17)</w:t>
            </w:r>
            <w:r w:rsidRPr="00E12624">
              <w:rPr>
                <w:i/>
                <w:sz w:val="18"/>
              </w:rPr>
              <w:br/>
              <w:t>Rel-18</w:t>
            </w:r>
            <w:r w:rsidRPr="00E12624">
              <w:rPr>
                <w:i/>
                <w:sz w:val="18"/>
              </w:rPr>
              <w:tab/>
              <w:t>(Release 18)</w:t>
            </w:r>
            <w:r w:rsidRPr="00E12624">
              <w:rPr>
                <w:i/>
                <w:sz w:val="18"/>
              </w:rPr>
              <w:br/>
              <w:t>Rel-19</w:t>
            </w:r>
            <w:r w:rsidRPr="00E12624">
              <w:rPr>
                <w:i/>
                <w:sz w:val="18"/>
              </w:rPr>
              <w:tab/>
              <w:t xml:space="preserve">(Release 19) </w:t>
            </w:r>
            <w:r w:rsidRPr="00E12624">
              <w:rPr>
                <w:i/>
                <w:sz w:val="18"/>
              </w:rPr>
              <w:br/>
              <w:t>Rel-20</w:t>
            </w:r>
            <w:r w:rsidRPr="00E12624">
              <w:rPr>
                <w:i/>
                <w:sz w:val="18"/>
              </w:rPr>
              <w:tab/>
              <w:t>(Release 20)</w:t>
            </w:r>
          </w:p>
        </w:tc>
      </w:tr>
      <w:tr w:rsidR="00E10C97" w:rsidRPr="00E12624" w14:paraId="32AEACDA" w14:textId="77777777" w:rsidTr="0060121F">
        <w:tc>
          <w:tcPr>
            <w:tcW w:w="1843" w:type="dxa"/>
          </w:tcPr>
          <w:p w14:paraId="1B3E4971" w14:textId="77777777" w:rsidR="00E10C97" w:rsidRPr="00E12624" w:rsidRDefault="00E10C97" w:rsidP="0060121F">
            <w:pPr>
              <w:pStyle w:val="CRCoverPage"/>
              <w:spacing w:after="0"/>
              <w:rPr>
                <w:b/>
                <w:i/>
                <w:sz w:val="8"/>
                <w:szCs w:val="8"/>
              </w:rPr>
            </w:pPr>
          </w:p>
        </w:tc>
        <w:tc>
          <w:tcPr>
            <w:tcW w:w="7797" w:type="dxa"/>
            <w:gridSpan w:val="10"/>
          </w:tcPr>
          <w:p w14:paraId="3F942DD2" w14:textId="77777777" w:rsidR="00E10C97" w:rsidRPr="00E12624" w:rsidRDefault="00E10C97" w:rsidP="0060121F">
            <w:pPr>
              <w:pStyle w:val="CRCoverPage"/>
              <w:spacing w:after="0"/>
              <w:rPr>
                <w:sz w:val="8"/>
                <w:szCs w:val="8"/>
              </w:rPr>
            </w:pPr>
          </w:p>
        </w:tc>
      </w:tr>
      <w:tr w:rsidR="00E10C97" w:rsidRPr="00E12624" w14:paraId="348A4B7A" w14:textId="77777777" w:rsidTr="0060121F">
        <w:tc>
          <w:tcPr>
            <w:tcW w:w="2694" w:type="dxa"/>
            <w:gridSpan w:val="2"/>
            <w:tcBorders>
              <w:top w:val="single" w:sz="4" w:space="0" w:color="auto"/>
              <w:left w:val="single" w:sz="4" w:space="0" w:color="auto"/>
            </w:tcBorders>
          </w:tcPr>
          <w:p w14:paraId="7229FFAF" w14:textId="77777777" w:rsidR="00E10C97" w:rsidRPr="00E12624" w:rsidRDefault="00E10C97" w:rsidP="0060121F">
            <w:pPr>
              <w:pStyle w:val="CRCoverPage"/>
              <w:tabs>
                <w:tab w:val="right" w:pos="2184"/>
              </w:tabs>
              <w:spacing w:after="0"/>
              <w:rPr>
                <w:b/>
                <w:i/>
              </w:rPr>
            </w:pPr>
            <w:r w:rsidRPr="00E12624">
              <w:rPr>
                <w:b/>
                <w:i/>
              </w:rPr>
              <w:t>Reason for change:</w:t>
            </w:r>
          </w:p>
        </w:tc>
        <w:tc>
          <w:tcPr>
            <w:tcW w:w="6946" w:type="dxa"/>
            <w:gridSpan w:val="9"/>
            <w:tcBorders>
              <w:top w:val="single" w:sz="4" w:space="0" w:color="auto"/>
              <w:right w:val="single" w:sz="4" w:space="0" w:color="auto"/>
            </w:tcBorders>
            <w:shd w:val="pct30" w:color="FFFF00" w:fill="auto"/>
          </w:tcPr>
          <w:p w14:paraId="276DA61C" w14:textId="17DE697C" w:rsidR="00E10C97" w:rsidRPr="00A20CD6" w:rsidRDefault="00B00573" w:rsidP="00150355">
            <w:pPr>
              <w:pStyle w:val="CRCoverPage"/>
              <w:spacing w:after="0"/>
              <w:ind w:left="100"/>
              <w:rPr>
                <w:rFonts w:eastAsia="맑은 고딕"/>
                <w:lang w:eastAsia="ko-KR"/>
              </w:rPr>
            </w:pPr>
            <w:r w:rsidRPr="00E12624">
              <w:rPr>
                <w:rFonts w:eastAsia="맑은 고딕" w:hint="eastAsia"/>
                <w:lang w:eastAsia="ko-KR"/>
              </w:rPr>
              <w:t>A UE does not know whether network supports QoS differentiation for Non-3GPP Device Identifier because network does not provide any information in the PDU S</w:t>
            </w:r>
            <w:r w:rsidRPr="00E12624">
              <w:rPr>
                <w:rFonts w:eastAsia="맑은 고딕"/>
                <w:lang w:eastAsia="ko-KR"/>
              </w:rPr>
              <w:t>e</w:t>
            </w:r>
            <w:r w:rsidRPr="00E12624">
              <w:rPr>
                <w:rFonts w:eastAsia="맑은 고딕" w:hint="eastAsia"/>
                <w:lang w:eastAsia="ko-KR"/>
              </w:rPr>
              <w:t>ssion Establishment Accept. In add</w:t>
            </w:r>
            <w:r w:rsidR="00E12624" w:rsidRPr="00E12624">
              <w:rPr>
                <w:rFonts w:eastAsia="맑은 고딕" w:hint="eastAsia"/>
                <w:lang w:eastAsia="ko-KR"/>
              </w:rPr>
              <w:t>i</w:t>
            </w:r>
            <w:r w:rsidRPr="00E12624">
              <w:rPr>
                <w:rFonts w:eastAsia="맑은 고딕" w:hint="eastAsia"/>
                <w:lang w:eastAsia="ko-KR"/>
              </w:rPr>
              <w:t xml:space="preserve">tion, when the UE provides Non-3GPP Device Identifier in the PDU Session Modification Request, the SMF </w:t>
            </w:r>
            <w:r w:rsidR="0068585B">
              <w:rPr>
                <w:rFonts w:eastAsia="맑은 고딕" w:hint="eastAsia"/>
                <w:lang w:eastAsia="ko-KR"/>
              </w:rPr>
              <w:t xml:space="preserve">may </w:t>
            </w:r>
            <w:r w:rsidRPr="00E12624">
              <w:rPr>
                <w:rFonts w:eastAsia="맑은 고딕" w:hint="eastAsia"/>
                <w:lang w:eastAsia="ko-KR"/>
              </w:rPr>
              <w:t xml:space="preserve">not provide </w:t>
            </w:r>
            <w:r w:rsidR="00E12624" w:rsidRPr="00E12624">
              <w:rPr>
                <w:rFonts w:eastAsia="맑은 고딕" w:hint="eastAsia"/>
                <w:lang w:eastAsia="ko-KR"/>
              </w:rPr>
              <w:t xml:space="preserve">any information on </w:t>
            </w:r>
            <w:r w:rsidRPr="00E12624">
              <w:rPr>
                <w:rFonts w:eastAsia="맑은 고딕" w:hint="eastAsia"/>
                <w:lang w:eastAsia="ko-KR"/>
              </w:rPr>
              <w:t xml:space="preserve">whether the UE's request is accepted. For example, if </w:t>
            </w:r>
            <w:r w:rsidR="00E12624" w:rsidRPr="00E12624">
              <w:rPr>
                <w:rFonts w:eastAsia="맑은 고딕" w:hint="eastAsia"/>
                <w:lang w:eastAsia="ko-KR"/>
              </w:rPr>
              <w:t xml:space="preserve">the UE provided </w:t>
            </w:r>
            <w:r w:rsidRPr="00E12624">
              <w:rPr>
                <w:rFonts w:eastAsia="맑은 고딕" w:hint="eastAsia"/>
                <w:lang w:eastAsia="ko-KR"/>
              </w:rPr>
              <w:t>Non-3GPP Device Identifier can be supported by using existing QoS flow, the SMF can simply provide PDU Session Modification Command without any information on QoS rule update. But the same behaviour happens when the network does not support Non-3GPP Device Identifier. If the SMF does not support Non-3GPP Device Identifier, the SMF ignores Non-3GPP Device Identifier</w:t>
            </w:r>
            <w:r w:rsidR="0068585B">
              <w:rPr>
                <w:rFonts w:eastAsia="맑은 고딕" w:hint="eastAsia"/>
                <w:lang w:eastAsia="ko-KR"/>
              </w:rPr>
              <w:t>. A</w:t>
            </w:r>
            <w:r w:rsidRPr="00E12624">
              <w:rPr>
                <w:rFonts w:eastAsia="맑은 고딕" w:hint="eastAsia"/>
                <w:lang w:eastAsia="ko-KR"/>
              </w:rPr>
              <w:t>s a result</w:t>
            </w:r>
            <w:r w:rsidR="0068585B">
              <w:rPr>
                <w:rFonts w:eastAsia="맑은 고딕" w:hint="eastAsia"/>
                <w:lang w:eastAsia="ko-KR"/>
              </w:rPr>
              <w:t>,</w:t>
            </w:r>
            <w:r w:rsidRPr="00E12624">
              <w:rPr>
                <w:rFonts w:eastAsia="맑은 고딕" w:hint="eastAsia"/>
                <w:lang w:eastAsia="ko-KR"/>
              </w:rPr>
              <w:t xml:space="preserve"> the SMF simply provide</w:t>
            </w:r>
            <w:r w:rsidR="0068585B">
              <w:rPr>
                <w:rFonts w:eastAsia="맑은 고딕" w:hint="eastAsia"/>
                <w:lang w:eastAsia="ko-KR"/>
              </w:rPr>
              <w:t>s</w:t>
            </w:r>
            <w:r w:rsidRPr="00E12624">
              <w:rPr>
                <w:rFonts w:eastAsia="맑은 고딕" w:hint="eastAsia"/>
                <w:lang w:eastAsia="ko-KR"/>
              </w:rPr>
              <w:t xml:space="preserve"> PDU Session Modification Command</w:t>
            </w:r>
            <w:r w:rsidR="0068585B">
              <w:rPr>
                <w:rFonts w:eastAsia="맑은 고딕" w:hint="eastAsia"/>
                <w:lang w:eastAsia="ko-KR"/>
              </w:rPr>
              <w:t xml:space="preserve"> to the UE</w:t>
            </w:r>
            <w:r w:rsidRPr="00E12624">
              <w:rPr>
                <w:rFonts w:eastAsia="맑은 고딕" w:hint="eastAsia"/>
                <w:lang w:eastAsia="ko-KR"/>
              </w:rPr>
              <w:t>. Therefore, the UE cannot differentiate whether the network supports QoS differentiation for Non-3GPP Device Identifier.</w:t>
            </w:r>
            <w:r w:rsidR="00E12624" w:rsidRPr="00E12624">
              <w:rPr>
                <w:rFonts w:eastAsia="맑은 고딕" w:hint="eastAsia"/>
                <w:lang w:eastAsia="ko-KR"/>
              </w:rPr>
              <w:t xml:space="preserve"> </w:t>
            </w:r>
            <w:r w:rsidRPr="00E12624">
              <w:rPr>
                <w:rFonts w:eastAsia="맑은 고딕" w:hint="eastAsia"/>
                <w:lang w:eastAsia="ko-KR"/>
              </w:rPr>
              <w:t xml:space="preserve">Then the UE may send Non-3GPP Device Identifier </w:t>
            </w:r>
            <w:r w:rsidR="00E12624" w:rsidRPr="00E12624">
              <w:rPr>
                <w:rFonts w:eastAsia="맑은 고딕"/>
                <w:lang w:eastAsia="ko-KR"/>
              </w:rPr>
              <w:t>whenever</w:t>
            </w:r>
            <w:r w:rsidRPr="00E12624">
              <w:rPr>
                <w:rFonts w:eastAsia="맑은 고딕" w:hint="eastAsia"/>
                <w:lang w:eastAsia="ko-KR"/>
              </w:rPr>
              <w:t xml:space="preserve"> a new non-3GPP device is connected to the UE even though the network does not support </w:t>
            </w:r>
            <w:r w:rsidR="0068585B">
              <w:rPr>
                <w:rFonts w:eastAsia="맑은 고딕" w:hint="eastAsia"/>
                <w:lang w:eastAsia="ko-KR"/>
              </w:rPr>
              <w:t>QoS differentiation</w:t>
            </w:r>
            <w:r w:rsidRPr="00E12624">
              <w:rPr>
                <w:rFonts w:eastAsia="맑은 고딕" w:hint="eastAsia"/>
                <w:lang w:eastAsia="ko-KR"/>
              </w:rPr>
              <w:t>.</w:t>
            </w:r>
            <w:r w:rsidR="00A20CD6">
              <w:rPr>
                <w:rFonts w:eastAsia="맑은 고딕" w:hint="eastAsia"/>
                <w:lang w:eastAsia="ko-KR"/>
              </w:rPr>
              <w:t xml:space="preserve"> Especially in case of roaming, UE does not know whether PDU S</w:t>
            </w:r>
            <w:r w:rsidR="00A20CD6">
              <w:rPr>
                <w:rFonts w:eastAsia="맑은 고딕"/>
                <w:lang w:eastAsia="ko-KR"/>
              </w:rPr>
              <w:t>e</w:t>
            </w:r>
            <w:r w:rsidR="00A20CD6">
              <w:rPr>
                <w:rFonts w:eastAsia="맑은 고딕" w:hint="eastAsia"/>
                <w:lang w:eastAsia="ko-KR"/>
              </w:rPr>
              <w:t>ssion is established as a home routing PDU Session and may send unnecessary signalling to the network.</w:t>
            </w:r>
          </w:p>
        </w:tc>
      </w:tr>
      <w:tr w:rsidR="00E10C97" w:rsidRPr="00E12624" w14:paraId="47D78E52" w14:textId="77777777" w:rsidTr="0060121F">
        <w:tc>
          <w:tcPr>
            <w:tcW w:w="2694" w:type="dxa"/>
            <w:gridSpan w:val="2"/>
            <w:tcBorders>
              <w:left w:val="single" w:sz="4" w:space="0" w:color="auto"/>
            </w:tcBorders>
          </w:tcPr>
          <w:p w14:paraId="387E4FDA"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60CA3170" w14:textId="77777777" w:rsidR="00E10C97" w:rsidRPr="0068585B" w:rsidRDefault="00E10C97" w:rsidP="0060121F">
            <w:pPr>
              <w:pStyle w:val="CRCoverPage"/>
              <w:spacing w:after="0"/>
              <w:rPr>
                <w:sz w:val="8"/>
                <w:szCs w:val="8"/>
              </w:rPr>
            </w:pPr>
          </w:p>
        </w:tc>
      </w:tr>
      <w:tr w:rsidR="00213333" w:rsidRPr="00E12624" w14:paraId="184DA494" w14:textId="77777777" w:rsidTr="0060121F">
        <w:tc>
          <w:tcPr>
            <w:tcW w:w="2694" w:type="dxa"/>
            <w:gridSpan w:val="2"/>
            <w:tcBorders>
              <w:left w:val="single" w:sz="4" w:space="0" w:color="auto"/>
            </w:tcBorders>
          </w:tcPr>
          <w:p w14:paraId="337BCA90" w14:textId="77777777" w:rsidR="00213333" w:rsidRPr="00E12624" w:rsidRDefault="00213333" w:rsidP="00213333">
            <w:pPr>
              <w:pStyle w:val="CRCoverPage"/>
              <w:tabs>
                <w:tab w:val="right" w:pos="2184"/>
              </w:tabs>
              <w:spacing w:after="0"/>
              <w:rPr>
                <w:b/>
                <w:i/>
              </w:rPr>
            </w:pPr>
            <w:r w:rsidRPr="00E12624">
              <w:rPr>
                <w:b/>
                <w:i/>
              </w:rPr>
              <w:t>Summary of change:</w:t>
            </w:r>
          </w:p>
        </w:tc>
        <w:tc>
          <w:tcPr>
            <w:tcW w:w="6946" w:type="dxa"/>
            <w:gridSpan w:val="9"/>
            <w:tcBorders>
              <w:right w:val="single" w:sz="4" w:space="0" w:color="auto"/>
            </w:tcBorders>
            <w:shd w:val="pct30" w:color="FFFF00" w:fill="auto"/>
          </w:tcPr>
          <w:p w14:paraId="2F16C9EF" w14:textId="5170611C" w:rsidR="00213333" w:rsidRPr="00C24753" w:rsidRDefault="0071282B" w:rsidP="00213333">
            <w:pPr>
              <w:pStyle w:val="CRCoverPage"/>
              <w:spacing w:after="0"/>
              <w:ind w:left="100"/>
              <w:rPr>
                <w:rFonts w:eastAsia="맑은 고딕"/>
                <w:lang w:eastAsia="ko-KR"/>
              </w:rPr>
            </w:pPr>
            <w:r>
              <w:rPr>
                <w:rFonts w:eastAsia="맑은 고딕" w:hint="eastAsia"/>
                <w:lang w:eastAsia="ko-KR"/>
              </w:rPr>
              <w:t xml:space="preserve">During the PDU Session Establishment procedure, </w:t>
            </w:r>
            <w:r w:rsidR="0068585B">
              <w:rPr>
                <w:rFonts w:eastAsia="맑은 고딕" w:hint="eastAsia"/>
                <w:lang w:eastAsia="ko-KR"/>
              </w:rPr>
              <w:t xml:space="preserve">the </w:t>
            </w:r>
            <w:r w:rsidR="00C24753">
              <w:rPr>
                <w:rFonts w:eastAsia="맑은 고딕" w:hint="eastAsia"/>
                <w:lang w:eastAsia="ko-KR"/>
              </w:rPr>
              <w:t>UE and network exchange</w:t>
            </w:r>
            <w:r>
              <w:rPr>
                <w:rFonts w:eastAsia="맑은 고딕" w:hint="eastAsia"/>
                <w:lang w:eastAsia="ko-KR"/>
              </w:rPr>
              <w:t xml:space="preserve"> capability on </w:t>
            </w:r>
            <w:r w:rsidR="00C24753">
              <w:rPr>
                <w:rFonts w:eastAsia="맑은 고딕" w:hint="eastAsia"/>
                <w:lang w:eastAsia="ko-KR"/>
              </w:rPr>
              <w:t xml:space="preserve">QoS </w:t>
            </w:r>
            <w:r w:rsidR="00C24753">
              <w:rPr>
                <w:rFonts w:eastAsia="맑은 고딕"/>
                <w:lang w:eastAsia="ko-KR"/>
              </w:rPr>
              <w:t>differentiation</w:t>
            </w:r>
            <w:r w:rsidR="00C24753">
              <w:rPr>
                <w:rFonts w:eastAsia="맑은 고딕" w:hint="eastAsia"/>
                <w:lang w:eastAsia="ko-KR"/>
              </w:rPr>
              <w:t xml:space="preserve"> of traffic for Non-3GPP Device Identifier.</w:t>
            </w:r>
          </w:p>
        </w:tc>
      </w:tr>
      <w:tr w:rsidR="00E10C97" w:rsidRPr="00E12624" w14:paraId="59EE1BFC" w14:textId="77777777" w:rsidTr="0060121F">
        <w:tc>
          <w:tcPr>
            <w:tcW w:w="2694" w:type="dxa"/>
            <w:gridSpan w:val="2"/>
            <w:tcBorders>
              <w:left w:val="single" w:sz="4" w:space="0" w:color="auto"/>
            </w:tcBorders>
          </w:tcPr>
          <w:p w14:paraId="75AF7191"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66A4C388" w14:textId="77777777" w:rsidR="00E10C97" w:rsidRPr="00E12624" w:rsidRDefault="00E10C97" w:rsidP="0060121F">
            <w:pPr>
              <w:pStyle w:val="CRCoverPage"/>
              <w:spacing w:after="0"/>
              <w:rPr>
                <w:sz w:val="8"/>
                <w:szCs w:val="8"/>
              </w:rPr>
            </w:pPr>
          </w:p>
        </w:tc>
      </w:tr>
      <w:tr w:rsidR="00E10C97" w:rsidRPr="00E12624" w14:paraId="40C28931" w14:textId="77777777" w:rsidTr="0060121F">
        <w:tc>
          <w:tcPr>
            <w:tcW w:w="2694" w:type="dxa"/>
            <w:gridSpan w:val="2"/>
            <w:tcBorders>
              <w:left w:val="single" w:sz="4" w:space="0" w:color="auto"/>
              <w:bottom w:val="single" w:sz="4" w:space="0" w:color="auto"/>
            </w:tcBorders>
          </w:tcPr>
          <w:p w14:paraId="1EB47BC0" w14:textId="77777777" w:rsidR="00E10C97" w:rsidRPr="00E12624" w:rsidRDefault="00E10C97" w:rsidP="0060121F">
            <w:pPr>
              <w:pStyle w:val="CRCoverPage"/>
              <w:tabs>
                <w:tab w:val="right" w:pos="2184"/>
              </w:tabs>
              <w:spacing w:after="0"/>
              <w:rPr>
                <w:b/>
                <w:i/>
              </w:rPr>
            </w:pPr>
            <w:r w:rsidRPr="00E12624">
              <w:rPr>
                <w:b/>
                <w:i/>
              </w:rPr>
              <w:t>Consequences if not approved:</w:t>
            </w:r>
          </w:p>
        </w:tc>
        <w:tc>
          <w:tcPr>
            <w:tcW w:w="6946" w:type="dxa"/>
            <w:gridSpan w:val="9"/>
            <w:tcBorders>
              <w:bottom w:val="single" w:sz="4" w:space="0" w:color="auto"/>
              <w:right w:val="single" w:sz="4" w:space="0" w:color="auto"/>
            </w:tcBorders>
            <w:shd w:val="pct30" w:color="FFFF00" w:fill="auto"/>
          </w:tcPr>
          <w:p w14:paraId="0CFC2921" w14:textId="655486E4" w:rsidR="00E10C97" w:rsidRPr="00E12624" w:rsidRDefault="008F5BD1" w:rsidP="0060121F">
            <w:pPr>
              <w:pStyle w:val="CRCoverPage"/>
              <w:spacing w:after="0"/>
              <w:ind w:left="100"/>
              <w:rPr>
                <w:rFonts w:eastAsia="맑은 고딕"/>
                <w:lang w:eastAsia="ko-KR"/>
              </w:rPr>
            </w:pPr>
            <w:r>
              <w:rPr>
                <w:rFonts w:eastAsia="맑은 고딕" w:hint="eastAsia"/>
                <w:lang w:eastAsia="ko-KR"/>
              </w:rPr>
              <w:t xml:space="preserve">A </w:t>
            </w:r>
            <w:r w:rsidR="00C24753">
              <w:rPr>
                <w:rFonts w:eastAsia="맑은 고딕" w:hint="eastAsia"/>
                <w:lang w:eastAsia="ko-KR"/>
              </w:rPr>
              <w:t>UE may send unnecessary signalling to the network.</w:t>
            </w:r>
          </w:p>
        </w:tc>
      </w:tr>
      <w:tr w:rsidR="00E10C97" w:rsidRPr="00E12624" w14:paraId="122A947C" w14:textId="77777777" w:rsidTr="0060121F">
        <w:tc>
          <w:tcPr>
            <w:tcW w:w="2694" w:type="dxa"/>
            <w:gridSpan w:val="2"/>
          </w:tcPr>
          <w:p w14:paraId="0215EB1B" w14:textId="77777777" w:rsidR="00E10C97" w:rsidRPr="00E12624" w:rsidRDefault="00E10C97" w:rsidP="0060121F">
            <w:pPr>
              <w:pStyle w:val="CRCoverPage"/>
              <w:spacing w:after="0"/>
              <w:rPr>
                <w:b/>
                <w:i/>
                <w:sz w:val="8"/>
                <w:szCs w:val="8"/>
              </w:rPr>
            </w:pPr>
          </w:p>
        </w:tc>
        <w:tc>
          <w:tcPr>
            <w:tcW w:w="6946" w:type="dxa"/>
            <w:gridSpan w:val="9"/>
          </w:tcPr>
          <w:p w14:paraId="1DE9172B" w14:textId="77777777" w:rsidR="00E10C97" w:rsidRPr="00E12624" w:rsidRDefault="00E10C97" w:rsidP="0060121F">
            <w:pPr>
              <w:pStyle w:val="CRCoverPage"/>
              <w:spacing w:after="0"/>
              <w:rPr>
                <w:sz w:val="8"/>
                <w:szCs w:val="8"/>
              </w:rPr>
            </w:pPr>
          </w:p>
        </w:tc>
      </w:tr>
      <w:tr w:rsidR="00E10C97" w:rsidRPr="00E12624" w14:paraId="653677AC" w14:textId="77777777" w:rsidTr="0060121F">
        <w:tc>
          <w:tcPr>
            <w:tcW w:w="2694" w:type="dxa"/>
            <w:gridSpan w:val="2"/>
            <w:tcBorders>
              <w:top w:val="single" w:sz="4" w:space="0" w:color="auto"/>
              <w:left w:val="single" w:sz="4" w:space="0" w:color="auto"/>
            </w:tcBorders>
          </w:tcPr>
          <w:p w14:paraId="068F0496" w14:textId="77777777" w:rsidR="00E10C97" w:rsidRPr="00E12624" w:rsidRDefault="00E10C97" w:rsidP="0060121F">
            <w:pPr>
              <w:pStyle w:val="CRCoverPage"/>
              <w:tabs>
                <w:tab w:val="right" w:pos="2184"/>
              </w:tabs>
              <w:spacing w:after="0"/>
              <w:rPr>
                <w:b/>
                <w:i/>
              </w:rPr>
            </w:pPr>
            <w:r w:rsidRPr="00E12624">
              <w:rPr>
                <w:b/>
                <w:i/>
              </w:rPr>
              <w:t>Clauses affected:</w:t>
            </w:r>
          </w:p>
        </w:tc>
        <w:tc>
          <w:tcPr>
            <w:tcW w:w="6946" w:type="dxa"/>
            <w:gridSpan w:val="9"/>
            <w:tcBorders>
              <w:top w:val="single" w:sz="4" w:space="0" w:color="auto"/>
              <w:right w:val="single" w:sz="4" w:space="0" w:color="auto"/>
            </w:tcBorders>
            <w:shd w:val="pct30" w:color="FFFF00" w:fill="auto"/>
          </w:tcPr>
          <w:p w14:paraId="37AF9010" w14:textId="0CA39D34" w:rsidR="00E10C97" w:rsidRPr="00E12624" w:rsidRDefault="00916A33" w:rsidP="0060121F">
            <w:pPr>
              <w:pStyle w:val="CRCoverPage"/>
              <w:spacing w:after="0"/>
              <w:ind w:left="100"/>
              <w:rPr>
                <w:rFonts w:eastAsia="맑은 고딕"/>
                <w:lang w:eastAsia="ko-KR"/>
              </w:rPr>
            </w:pPr>
            <w:r>
              <w:rPr>
                <w:rFonts w:eastAsia="맑은 고딕" w:hint="eastAsia"/>
                <w:lang w:eastAsia="ko-KR"/>
              </w:rPr>
              <w:t>5.4.4b, 5.52.3</w:t>
            </w:r>
          </w:p>
        </w:tc>
      </w:tr>
      <w:tr w:rsidR="00E10C97" w:rsidRPr="00E12624" w14:paraId="0BB9410E" w14:textId="77777777" w:rsidTr="0060121F">
        <w:tc>
          <w:tcPr>
            <w:tcW w:w="2694" w:type="dxa"/>
            <w:gridSpan w:val="2"/>
            <w:tcBorders>
              <w:left w:val="single" w:sz="4" w:space="0" w:color="auto"/>
            </w:tcBorders>
          </w:tcPr>
          <w:p w14:paraId="7599F4B9"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2E4E44FC" w14:textId="77777777" w:rsidR="00E10C97" w:rsidRPr="00E12624" w:rsidRDefault="00E10C97" w:rsidP="0060121F">
            <w:pPr>
              <w:pStyle w:val="CRCoverPage"/>
              <w:spacing w:after="0"/>
              <w:rPr>
                <w:sz w:val="8"/>
                <w:szCs w:val="8"/>
              </w:rPr>
            </w:pPr>
          </w:p>
        </w:tc>
      </w:tr>
      <w:tr w:rsidR="00E10C97" w:rsidRPr="00E12624" w14:paraId="3FCFC93E" w14:textId="77777777" w:rsidTr="0060121F">
        <w:tc>
          <w:tcPr>
            <w:tcW w:w="2694" w:type="dxa"/>
            <w:gridSpan w:val="2"/>
            <w:tcBorders>
              <w:left w:val="single" w:sz="4" w:space="0" w:color="auto"/>
            </w:tcBorders>
          </w:tcPr>
          <w:p w14:paraId="5D0170D4" w14:textId="77777777" w:rsidR="00E10C97" w:rsidRPr="00E12624" w:rsidRDefault="00E10C97" w:rsidP="006012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525E71" w14:textId="77777777" w:rsidR="00E10C97" w:rsidRPr="00E12624" w:rsidRDefault="00E10C97" w:rsidP="0060121F">
            <w:pPr>
              <w:pStyle w:val="CRCoverPage"/>
              <w:spacing w:after="0"/>
              <w:jc w:val="center"/>
              <w:rPr>
                <w:b/>
                <w:caps/>
              </w:rPr>
            </w:pPr>
            <w:r w:rsidRPr="00E1262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DDE55" w14:textId="77777777" w:rsidR="00E10C97" w:rsidRPr="00E12624" w:rsidRDefault="00E10C97" w:rsidP="0060121F">
            <w:pPr>
              <w:pStyle w:val="CRCoverPage"/>
              <w:spacing w:after="0"/>
              <w:jc w:val="center"/>
              <w:rPr>
                <w:b/>
                <w:caps/>
              </w:rPr>
            </w:pPr>
            <w:r w:rsidRPr="00E12624">
              <w:rPr>
                <w:b/>
                <w:caps/>
              </w:rPr>
              <w:t>N</w:t>
            </w:r>
          </w:p>
        </w:tc>
        <w:tc>
          <w:tcPr>
            <w:tcW w:w="2977" w:type="dxa"/>
            <w:gridSpan w:val="4"/>
          </w:tcPr>
          <w:p w14:paraId="43472F15" w14:textId="77777777" w:rsidR="00E10C97" w:rsidRPr="00E12624" w:rsidRDefault="00E10C97" w:rsidP="0060121F">
            <w:pPr>
              <w:pStyle w:val="CRCoverPage"/>
              <w:tabs>
                <w:tab w:val="right" w:pos="2893"/>
              </w:tabs>
              <w:spacing w:after="0"/>
            </w:pPr>
          </w:p>
        </w:tc>
        <w:tc>
          <w:tcPr>
            <w:tcW w:w="3401" w:type="dxa"/>
            <w:gridSpan w:val="3"/>
            <w:tcBorders>
              <w:right w:val="single" w:sz="4" w:space="0" w:color="auto"/>
            </w:tcBorders>
            <w:shd w:val="clear" w:color="FFFF00" w:fill="auto"/>
          </w:tcPr>
          <w:p w14:paraId="1CE6080E" w14:textId="77777777" w:rsidR="00E10C97" w:rsidRPr="00E12624" w:rsidRDefault="00E10C97" w:rsidP="0060121F">
            <w:pPr>
              <w:pStyle w:val="CRCoverPage"/>
              <w:spacing w:after="0"/>
              <w:ind w:left="99"/>
            </w:pPr>
          </w:p>
        </w:tc>
      </w:tr>
      <w:tr w:rsidR="00E10C97" w:rsidRPr="00E12624" w14:paraId="6B02B4CE" w14:textId="77777777" w:rsidTr="0060121F">
        <w:tc>
          <w:tcPr>
            <w:tcW w:w="2694" w:type="dxa"/>
            <w:gridSpan w:val="2"/>
            <w:tcBorders>
              <w:left w:val="single" w:sz="4" w:space="0" w:color="auto"/>
            </w:tcBorders>
          </w:tcPr>
          <w:p w14:paraId="2168264B" w14:textId="77777777" w:rsidR="00E10C97" w:rsidRPr="00E12624" w:rsidRDefault="00E10C97" w:rsidP="0060121F">
            <w:pPr>
              <w:pStyle w:val="CRCoverPage"/>
              <w:tabs>
                <w:tab w:val="right" w:pos="2184"/>
              </w:tabs>
              <w:spacing w:after="0"/>
              <w:rPr>
                <w:b/>
                <w:i/>
              </w:rPr>
            </w:pPr>
            <w:r w:rsidRPr="00E12624">
              <w:rPr>
                <w:b/>
                <w:i/>
              </w:rPr>
              <w:t>Other specs</w:t>
            </w:r>
          </w:p>
        </w:tc>
        <w:tc>
          <w:tcPr>
            <w:tcW w:w="284" w:type="dxa"/>
            <w:tcBorders>
              <w:top w:val="single" w:sz="4" w:space="0" w:color="auto"/>
              <w:left w:val="single" w:sz="4" w:space="0" w:color="auto"/>
              <w:bottom w:val="single" w:sz="4" w:space="0" w:color="auto"/>
            </w:tcBorders>
            <w:shd w:val="pct25" w:color="FFFF00" w:fill="auto"/>
          </w:tcPr>
          <w:p w14:paraId="3391CBC3"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2BA5F"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49F4DA1A" w14:textId="77777777" w:rsidR="00E10C97" w:rsidRPr="00E12624" w:rsidRDefault="00E10C97" w:rsidP="0060121F">
            <w:pPr>
              <w:pStyle w:val="CRCoverPage"/>
              <w:tabs>
                <w:tab w:val="right" w:pos="2893"/>
              </w:tabs>
              <w:spacing w:after="0"/>
            </w:pPr>
            <w:r w:rsidRPr="00E12624">
              <w:t xml:space="preserve"> Other core specifications</w:t>
            </w:r>
            <w:r w:rsidRPr="00E12624">
              <w:tab/>
            </w:r>
          </w:p>
        </w:tc>
        <w:tc>
          <w:tcPr>
            <w:tcW w:w="3401" w:type="dxa"/>
            <w:gridSpan w:val="3"/>
            <w:tcBorders>
              <w:right w:val="single" w:sz="4" w:space="0" w:color="auto"/>
            </w:tcBorders>
            <w:shd w:val="pct30" w:color="FFFF00" w:fill="auto"/>
          </w:tcPr>
          <w:p w14:paraId="51600092" w14:textId="77777777" w:rsidR="00E10C97" w:rsidRPr="00E12624" w:rsidRDefault="00E10C97" w:rsidP="0060121F">
            <w:pPr>
              <w:pStyle w:val="CRCoverPage"/>
              <w:spacing w:after="0"/>
              <w:ind w:left="99"/>
            </w:pPr>
            <w:r w:rsidRPr="00E12624">
              <w:t xml:space="preserve">TS/TR ... CR ... </w:t>
            </w:r>
          </w:p>
        </w:tc>
      </w:tr>
      <w:tr w:rsidR="00E10C97" w:rsidRPr="00E12624" w14:paraId="4EE32313" w14:textId="77777777" w:rsidTr="0060121F">
        <w:tc>
          <w:tcPr>
            <w:tcW w:w="2694" w:type="dxa"/>
            <w:gridSpan w:val="2"/>
            <w:tcBorders>
              <w:left w:val="single" w:sz="4" w:space="0" w:color="auto"/>
            </w:tcBorders>
          </w:tcPr>
          <w:p w14:paraId="61DF45E2" w14:textId="77777777" w:rsidR="00E10C97" w:rsidRPr="00E12624" w:rsidRDefault="00E10C97" w:rsidP="0060121F">
            <w:pPr>
              <w:pStyle w:val="CRCoverPage"/>
              <w:spacing w:after="0"/>
              <w:rPr>
                <w:b/>
                <w:i/>
              </w:rPr>
            </w:pPr>
            <w:r w:rsidRPr="00E12624">
              <w:rPr>
                <w:b/>
                <w:i/>
              </w:rPr>
              <w:t>affected:</w:t>
            </w:r>
          </w:p>
        </w:tc>
        <w:tc>
          <w:tcPr>
            <w:tcW w:w="284" w:type="dxa"/>
            <w:tcBorders>
              <w:top w:val="single" w:sz="4" w:space="0" w:color="auto"/>
              <w:left w:val="single" w:sz="4" w:space="0" w:color="auto"/>
              <w:bottom w:val="single" w:sz="4" w:space="0" w:color="auto"/>
            </w:tcBorders>
            <w:shd w:val="pct25" w:color="FFFF00" w:fill="auto"/>
          </w:tcPr>
          <w:p w14:paraId="4D88E377"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B2972"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50C1AC64" w14:textId="77777777" w:rsidR="00E10C97" w:rsidRPr="00E12624" w:rsidRDefault="00E10C97" w:rsidP="0060121F">
            <w:pPr>
              <w:pStyle w:val="CRCoverPage"/>
              <w:spacing w:after="0"/>
            </w:pPr>
            <w:r w:rsidRPr="00E12624">
              <w:t xml:space="preserve"> Test specifications</w:t>
            </w:r>
          </w:p>
        </w:tc>
        <w:tc>
          <w:tcPr>
            <w:tcW w:w="3401" w:type="dxa"/>
            <w:gridSpan w:val="3"/>
            <w:tcBorders>
              <w:right w:val="single" w:sz="4" w:space="0" w:color="auto"/>
            </w:tcBorders>
            <w:shd w:val="pct30" w:color="FFFF00" w:fill="auto"/>
          </w:tcPr>
          <w:p w14:paraId="30FF5816" w14:textId="77777777" w:rsidR="00E10C97" w:rsidRPr="00E12624" w:rsidRDefault="00E10C97" w:rsidP="0060121F">
            <w:pPr>
              <w:pStyle w:val="CRCoverPage"/>
              <w:spacing w:after="0"/>
              <w:ind w:left="99"/>
            </w:pPr>
            <w:r w:rsidRPr="00E12624">
              <w:t xml:space="preserve">TS/TR ... CR ... </w:t>
            </w:r>
          </w:p>
        </w:tc>
      </w:tr>
      <w:tr w:rsidR="00E10C97" w:rsidRPr="00E12624" w14:paraId="4EDFDD0F" w14:textId="77777777" w:rsidTr="0060121F">
        <w:tc>
          <w:tcPr>
            <w:tcW w:w="2694" w:type="dxa"/>
            <w:gridSpan w:val="2"/>
            <w:tcBorders>
              <w:left w:val="single" w:sz="4" w:space="0" w:color="auto"/>
            </w:tcBorders>
          </w:tcPr>
          <w:p w14:paraId="7AC57CFF" w14:textId="77777777" w:rsidR="00E10C97" w:rsidRPr="00E12624" w:rsidRDefault="00E10C97" w:rsidP="0060121F">
            <w:pPr>
              <w:pStyle w:val="CRCoverPage"/>
              <w:spacing w:after="0"/>
              <w:rPr>
                <w:b/>
                <w:i/>
              </w:rPr>
            </w:pPr>
            <w:r w:rsidRPr="00E1262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592E76"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82707"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55DE204B" w14:textId="77777777" w:rsidR="00E10C97" w:rsidRPr="00E12624" w:rsidRDefault="00E10C97" w:rsidP="0060121F">
            <w:pPr>
              <w:pStyle w:val="CRCoverPage"/>
              <w:spacing w:after="0"/>
            </w:pPr>
            <w:r w:rsidRPr="00E12624">
              <w:t xml:space="preserve"> O&amp;M Specifications</w:t>
            </w:r>
          </w:p>
        </w:tc>
        <w:tc>
          <w:tcPr>
            <w:tcW w:w="3401" w:type="dxa"/>
            <w:gridSpan w:val="3"/>
            <w:tcBorders>
              <w:right w:val="single" w:sz="4" w:space="0" w:color="auto"/>
            </w:tcBorders>
            <w:shd w:val="pct30" w:color="FFFF00" w:fill="auto"/>
          </w:tcPr>
          <w:p w14:paraId="4589B48A" w14:textId="77777777" w:rsidR="00E10C97" w:rsidRPr="00E12624" w:rsidRDefault="00E10C97" w:rsidP="0060121F">
            <w:pPr>
              <w:pStyle w:val="CRCoverPage"/>
              <w:spacing w:after="0"/>
              <w:ind w:left="99"/>
            </w:pPr>
            <w:r w:rsidRPr="00E12624">
              <w:t xml:space="preserve">TS/TR ... CR ... </w:t>
            </w:r>
          </w:p>
        </w:tc>
      </w:tr>
      <w:tr w:rsidR="00E10C97" w:rsidRPr="00E12624" w14:paraId="6AD00743" w14:textId="77777777" w:rsidTr="0060121F">
        <w:tc>
          <w:tcPr>
            <w:tcW w:w="2694" w:type="dxa"/>
            <w:gridSpan w:val="2"/>
            <w:tcBorders>
              <w:left w:val="single" w:sz="4" w:space="0" w:color="auto"/>
            </w:tcBorders>
          </w:tcPr>
          <w:p w14:paraId="7D307ADC" w14:textId="77777777" w:rsidR="00E10C97" w:rsidRPr="00E12624" w:rsidRDefault="00E10C97" w:rsidP="0060121F">
            <w:pPr>
              <w:pStyle w:val="CRCoverPage"/>
              <w:spacing w:after="0"/>
              <w:rPr>
                <w:b/>
                <w:i/>
              </w:rPr>
            </w:pPr>
          </w:p>
        </w:tc>
        <w:tc>
          <w:tcPr>
            <w:tcW w:w="6946" w:type="dxa"/>
            <w:gridSpan w:val="9"/>
            <w:tcBorders>
              <w:right w:val="single" w:sz="4" w:space="0" w:color="auto"/>
            </w:tcBorders>
          </w:tcPr>
          <w:p w14:paraId="47E65823" w14:textId="77777777" w:rsidR="00E10C97" w:rsidRPr="00E12624" w:rsidRDefault="00E10C97" w:rsidP="0060121F">
            <w:pPr>
              <w:pStyle w:val="CRCoverPage"/>
              <w:spacing w:after="0"/>
            </w:pPr>
          </w:p>
        </w:tc>
      </w:tr>
      <w:tr w:rsidR="00E10C97" w:rsidRPr="00E12624" w14:paraId="2D4564F9" w14:textId="77777777" w:rsidTr="0060121F">
        <w:tc>
          <w:tcPr>
            <w:tcW w:w="2694" w:type="dxa"/>
            <w:gridSpan w:val="2"/>
            <w:tcBorders>
              <w:left w:val="single" w:sz="4" w:space="0" w:color="auto"/>
              <w:bottom w:val="single" w:sz="4" w:space="0" w:color="auto"/>
            </w:tcBorders>
          </w:tcPr>
          <w:p w14:paraId="49B3794B" w14:textId="77777777" w:rsidR="00E10C97" w:rsidRPr="00E12624" w:rsidRDefault="00E10C97" w:rsidP="0060121F">
            <w:pPr>
              <w:pStyle w:val="CRCoverPage"/>
              <w:tabs>
                <w:tab w:val="right" w:pos="2184"/>
              </w:tabs>
              <w:spacing w:after="0"/>
              <w:rPr>
                <w:b/>
                <w:i/>
              </w:rPr>
            </w:pPr>
            <w:r w:rsidRPr="00E12624">
              <w:rPr>
                <w:b/>
                <w:i/>
              </w:rPr>
              <w:t>Other comments:</w:t>
            </w:r>
          </w:p>
        </w:tc>
        <w:tc>
          <w:tcPr>
            <w:tcW w:w="6946" w:type="dxa"/>
            <w:gridSpan w:val="9"/>
            <w:tcBorders>
              <w:bottom w:val="single" w:sz="4" w:space="0" w:color="auto"/>
              <w:right w:val="single" w:sz="4" w:space="0" w:color="auto"/>
            </w:tcBorders>
            <w:shd w:val="pct30" w:color="FFFF00" w:fill="auto"/>
          </w:tcPr>
          <w:p w14:paraId="05411814" w14:textId="77777777" w:rsidR="00E10C97" w:rsidRPr="00E12624" w:rsidRDefault="00E10C97" w:rsidP="0060121F">
            <w:pPr>
              <w:pStyle w:val="CRCoverPage"/>
              <w:spacing w:after="0"/>
              <w:ind w:left="100"/>
            </w:pPr>
          </w:p>
        </w:tc>
      </w:tr>
      <w:tr w:rsidR="00E10C97" w:rsidRPr="00E12624" w14:paraId="5892A1B2" w14:textId="77777777" w:rsidTr="0060121F">
        <w:tc>
          <w:tcPr>
            <w:tcW w:w="2694" w:type="dxa"/>
            <w:gridSpan w:val="2"/>
            <w:tcBorders>
              <w:top w:val="single" w:sz="4" w:space="0" w:color="auto"/>
              <w:bottom w:val="single" w:sz="4" w:space="0" w:color="auto"/>
            </w:tcBorders>
          </w:tcPr>
          <w:p w14:paraId="5A3F76A7" w14:textId="77777777" w:rsidR="00E10C97" w:rsidRPr="00E12624" w:rsidRDefault="00E10C97" w:rsidP="006012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B7C879" w14:textId="77777777" w:rsidR="00E10C97" w:rsidRPr="00E12624" w:rsidRDefault="00E10C97" w:rsidP="0060121F">
            <w:pPr>
              <w:pStyle w:val="CRCoverPage"/>
              <w:spacing w:after="0"/>
              <w:ind w:left="100"/>
              <w:rPr>
                <w:sz w:val="8"/>
                <w:szCs w:val="8"/>
              </w:rPr>
            </w:pPr>
          </w:p>
        </w:tc>
      </w:tr>
      <w:tr w:rsidR="00E10C97" w:rsidRPr="00E12624" w14:paraId="55CD08E8" w14:textId="77777777" w:rsidTr="0060121F">
        <w:tc>
          <w:tcPr>
            <w:tcW w:w="2694" w:type="dxa"/>
            <w:gridSpan w:val="2"/>
            <w:tcBorders>
              <w:top w:val="single" w:sz="4" w:space="0" w:color="auto"/>
              <w:left w:val="single" w:sz="4" w:space="0" w:color="auto"/>
              <w:bottom w:val="single" w:sz="4" w:space="0" w:color="auto"/>
            </w:tcBorders>
          </w:tcPr>
          <w:p w14:paraId="0C521E68" w14:textId="77777777" w:rsidR="00E10C97" w:rsidRPr="00E12624" w:rsidRDefault="00E10C97" w:rsidP="0060121F">
            <w:pPr>
              <w:pStyle w:val="CRCoverPage"/>
              <w:tabs>
                <w:tab w:val="right" w:pos="2184"/>
              </w:tabs>
              <w:spacing w:after="0"/>
              <w:rPr>
                <w:b/>
                <w:i/>
              </w:rPr>
            </w:pPr>
            <w:r w:rsidRPr="00E1262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52F1B" w14:textId="77777777" w:rsidR="00E10C97" w:rsidRPr="00E12624" w:rsidRDefault="00E10C97" w:rsidP="0060121F">
            <w:pPr>
              <w:pStyle w:val="CRCoverPage"/>
              <w:spacing w:after="0"/>
              <w:ind w:left="100"/>
            </w:pPr>
          </w:p>
        </w:tc>
      </w:tr>
    </w:tbl>
    <w:p w14:paraId="29F1C2D8" w14:textId="77777777" w:rsidR="00E10C97" w:rsidRPr="00E12624" w:rsidRDefault="00E10C97" w:rsidP="00E10C97">
      <w:pPr>
        <w:rPr>
          <w:lang w:eastAsia="ko-KR"/>
        </w:rPr>
      </w:pPr>
    </w:p>
    <w:p w14:paraId="3ACCA74B" w14:textId="77777777" w:rsidR="00E10C97" w:rsidRPr="00E12624" w:rsidRDefault="00E10C97" w:rsidP="00E10C97">
      <w:pPr>
        <w:pStyle w:val="StartEndofChange"/>
        <w:rPr>
          <w:rFonts w:eastAsiaTheme="minorEastAsia"/>
          <w:noProof w:val="0"/>
          <w:lang w:val="en-GB"/>
        </w:rPr>
      </w:pPr>
      <w:r w:rsidRPr="00E12624">
        <w:rPr>
          <w:rFonts w:hint="eastAsia"/>
          <w:noProof w:val="0"/>
          <w:lang w:val="en-GB"/>
        </w:rPr>
        <w:t xml:space="preserve">* </w:t>
      </w:r>
      <w:r w:rsidRPr="00E12624">
        <w:rPr>
          <w:noProof w:val="0"/>
          <w:lang w:val="en-GB"/>
        </w:rPr>
        <w:t xml:space="preserve">* * * </w:t>
      </w:r>
      <w:r w:rsidRPr="00E12624">
        <w:rPr>
          <w:rFonts w:hint="eastAsia"/>
          <w:noProof w:val="0"/>
          <w:lang w:val="en-GB"/>
        </w:rPr>
        <w:t xml:space="preserve">Start of </w:t>
      </w:r>
      <w:r w:rsidRPr="00E12624">
        <w:rPr>
          <w:noProof w:val="0"/>
          <w:lang w:val="en-GB"/>
        </w:rPr>
        <w:t>1st</w:t>
      </w:r>
      <w:r w:rsidRPr="00E12624">
        <w:rPr>
          <w:rFonts w:hint="eastAsia"/>
          <w:noProof w:val="0"/>
          <w:lang w:val="en-GB"/>
        </w:rPr>
        <w:t xml:space="preserve"> </w:t>
      </w:r>
      <w:r w:rsidRPr="00E12624">
        <w:rPr>
          <w:noProof w:val="0"/>
          <w:lang w:val="en-GB"/>
        </w:rPr>
        <w:t>Change * * * *</w:t>
      </w:r>
    </w:p>
    <w:p w14:paraId="531B5D42" w14:textId="149FAF1C" w:rsidR="008C1D3F" w:rsidRPr="00E12624" w:rsidRDefault="008C1D3F" w:rsidP="00C44877">
      <w:pPr>
        <w:rPr>
          <w:rFonts w:eastAsia="맑은 고딕"/>
          <w:lang w:eastAsia="ko-KR"/>
        </w:rPr>
      </w:pPr>
      <w:bookmarkStart w:id="2" w:name="_CR6_2_3_4_2"/>
      <w:bookmarkStart w:id="3" w:name="_CR6_2_3_4_3"/>
      <w:bookmarkStart w:id="4" w:name="_CR6_2_3_4_4"/>
      <w:bookmarkStart w:id="5" w:name="_CR5_15_18_3"/>
      <w:bookmarkStart w:id="6" w:name="_CR5_15_19"/>
      <w:bookmarkEnd w:id="2"/>
      <w:bookmarkEnd w:id="3"/>
      <w:bookmarkEnd w:id="4"/>
      <w:bookmarkEnd w:id="5"/>
      <w:bookmarkEnd w:id="6"/>
    </w:p>
    <w:p w14:paraId="15C43EEC" w14:textId="77777777" w:rsidR="008D5174" w:rsidRPr="008D5174" w:rsidRDefault="008D5174" w:rsidP="008D5174">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zh-CN"/>
        </w:rPr>
      </w:pPr>
      <w:bookmarkStart w:id="7" w:name="_Toc201159609"/>
      <w:r w:rsidRPr="008D5174">
        <w:rPr>
          <w:rFonts w:ascii="Arial" w:eastAsia="맑은 고딕" w:hAnsi="Arial"/>
          <w:sz w:val="28"/>
          <w:lang w:eastAsia="zh-CN"/>
        </w:rPr>
        <w:t>5.4.4b</w:t>
      </w:r>
      <w:r w:rsidRPr="008D5174">
        <w:rPr>
          <w:rFonts w:ascii="Arial" w:eastAsia="맑은 고딕" w:hAnsi="Arial"/>
          <w:sz w:val="28"/>
          <w:lang w:eastAsia="zh-CN"/>
        </w:rPr>
        <w:tab/>
        <w:t>UE 5GSM Core Network Capability handling</w:t>
      </w:r>
      <w:bookmarkEnd w:id="7"/>
    </w:p>
    <w:p w14:paraId="24AEB422" w14:textId="77777777" w:rsidR="008D5174" w:rsidRPr="008D5174" w:rsidRDefault="008D5174" w:rsidP="008D5174">
      <w:pPr>
        <w:overflowPunct w:val="0"/>
        <w:autoSpaceDE w:val="0"/>
        <w:autoSpaceDN w:val="0"/>
        <w:adjustRightInd w:val="0"/>
        <w:textAlignment w:val="baseline"/>
        <w:rPr>
          <w:rFonts w:eastAsia="맑은 고딕"/>
          <w:lang w:eastAsia="zh-CN"/>
        </w:rPr>
      </w:pPr>
      <w:r w:rsidRPr="008D5174">
        <w:rPr>
          <w:rFonts w:eastAsia="맑은 고딕"/>
          <w:lang w:eastAsia="zh-CN"/>
        </w:rPr>
        <w:t>The UE 5GSM Core Network Capability is included in PDU Session Establishment/Modification Request.</w:t>
      </w:r>
    </w:p>
    <w:p w14:paraId="5D41525E" w14:textId="77777777" w:rsidR="008D5174" w:rsidRPr="008D5174" w:rsidRDefault="008D5174" w:rsidP="008D5174">
      <w:pPr>
        <w:overflowPunct w:val="0"/>
        <w:autoSpaceDE w:val="0"/>
        <w:autoSpaceDN w:val="0"/>
        <w:adjustRightInd w:val="0"/>
        <w:textAlignment w:val="baseline"/>
        <w:rPr>
          <w:rFonts w:eastAsia="맑은 고딕"/>
          <w:lang w:eastAsia="zh-CN"/>
        </w:rPr>
      </w:pPr>
      <w:r w:rsidRPr="008D5174">
        <w:rPr>
          <w:rFonts w:eastAsia="맑은 고딕"/>
          <w:lang w:eastAsia="zh-CN"/>
        </w:rPr>
        <w:t>The UE shall indicate in the UE 5GSM Core Network Capability whether the UE supports:</w:t>
      </w:r>
    </w:p>
    <w:p w14:paraId="2E01CE12" w14:textId="77777777" w:rsidR="008D5174" w:rsidRPr="008D5174" w:rsidRDefault="008D5174" w:rsidP="008D5174">
      <w:pPr>
        <w:overflowPunct w:val="0"/>
        <w:autoSpaceDE w:val="0"/>
        <w:autoSpaceDN w:val="0"/>
        <w:adjustRightInd w:val="0"/>
        <w:ind w:left="568" w:hanging="284"/>
        <w:textAlignment w:val="baseline"/>
        <w:rPr>
          <w:rFonts w:eastAsia="맑은 고딕"/>
          <w:lang w:eastAsia="zh-CN"/>
        </w:rPr>
      </w:pPr>
      <w:r w:rsidRPr="008D5174">
        <w:rPr>
          <w:rFonts w:eastAsia="맑은 고딕"/>
          <w:lang w:eastAsia="zh-CN"/>
        </w:rPr>
        <w:t>-</w:t>
      </w:r>
      <w:r w:rsidRPr="008D5174">
        <w:rPr>
          <w:rFonts w:eastAsia="맑은 고딕"/>
          <w:lang w:eastAsia="zh-CN"/>
        </w:rPr>
        <w:tab/>
        <w:t>"Ethernet" PDU Session Type supported in EPC as PDN Type "Ethernet";</w:t>
      </w:r>
    </w:p>
    <w:p w14:paraId="164B4DED" w14:textId="77777777" w:rsidR="008D5174" w:rsidRPr="008D5174" w:rsidRDefault="008D5174" w:rsidP="008D5174">
      <w:pPr>
        <w:overflowPunct w:val="0"/>
        <w:autoSpaceDE w:val="0"/>
        <w:autoSpaceDN w:val="0"/>
        <w:adjustRightInd w:val="0"/>
        <w:ind w:left="568" w:hanging="284"/>
        <w:textAlignment w:val="baseline"/>
        <w:rPr>
          <w:rFonts w:eastAsia="맑은 고딕"/>
          <w:lang w:eastAsia="zh-CN"/>
        </w:rPr>
      </w:pPr>
      <w:r w:rsidRPr="008D5174">
        <w:rPr>
          <w:rFonts w:eastAsia="맑은 고딕"/>
          <w:lang w:eastAsia="zh-CN"/>
        </w:rPr>
        <w:t>-</w:t>
      </w:r>
      <w:r w:rsidRPr="008D5174">
        <w:rPr>
          <w:rFonts w:eastAsia="맑은 고딕"/>
          <w:lang w:eastAsia="zh-CN"/>
        </w:rPr>
        <w:tab/>
        <w:t>Reflective QoS;</w:t>
      </w:r>
    </w:p>
    <w:p w14:paraId="61F93837" w14:textId="77777777" w:rsidR="008D5174" w:rsidRPr="008D5174" w:rsidRDefault="008D5174" w:rsidP="008D5174">
      <w:pPr>
        <w:overflowPunct w:val="0"/>
        <w:autoSpaceDE w:val="0"/>
        <w:autoSpaceDN w:val="0"/>
        <w:adjustRightInd w:val="0"/>
        <w:ind w:left="568" w:hanging="284"/>
        <w:textAlignment w:val="baseline"/>
        <w:rPr>
          <w:rFonts w:eastAsia="맑은 고딕"/>
          <w:lang w:eastAsia="zh-CN"/>
        </w:rPr>
      </w:pPr>
      <w:r w:rsidRPr="008D5174">
        <w:rPr>
          <w:rFonts w:eastAsia="맑은 고딕"/>
          <w:lang w:eastAsia="zh-CN"/>
        </w:rPr>
        <w:t>-</w:t>
      </w:r>
      <w:r w:rsidRPr="008D5174">
        <w:rPr>
          <w:rFonts w:eastAsia="맑은 고딕"/>
          <w:lang w:eastAsia="zh-CN"/>
        </w:rPr>
        <w:tab/>
        <w:t>Multi-homed IPv6 PDU Session (only if the Requested PDU Type was set to "IPv6" or "IPv4v6");</w:t>
      </w:r>
    </w:p>
    <w:p w14:paraId="30EE7BE2" w14:textId="77777777" w:rsidR="008D5174" w:rsidRPr="008D5174" w:rsidRDefault="008D5174" w:rsidP="008D5174">
      <w:pPr>
        <w:overflowPunct w:val="0"/>
        <w:autoSpaceDE w:val="0"/>
        <w:autoSpaceDN w:val="0"/>
        <w:adjustRightInd w:val="0"/>
        <w:ind w:left="568" w:hanging="284"/>
        <w:textAlignment w:val="baseline"/>
        <w:rPr>
          <w:rFonts w:eastAsia="맑은 고딕"/>
          <w:lang w:eastAsia="zh-CN"/>
        </w:rPr>
      </w:pPr>
      <w:r w:rsidRPr="008D5174">
        <w:rPr>
          <w:rFonts w:eastAsia="맑은 고딕"/>
          <w:lang w:eastAsia="zh-CN"/>
        </w:rPr>
        <w:t>-</w:t>
      </w:r>
      <w:r w:rsidRPr="008D5174">
        <w:rPr>
          <w:rFonts w:eastAsia="맑은 고딕"/>
          <w:lang w:eastAsia="zh-CN"/>
        </w:rPr>
        <w:tab/>
        <w:t>ATSSS capability (as referred to clause 5.32.2);</w:t>
      </w:r>
    </w:p>
    <w:p w14:paraId="48136824" w14:textId="77777777" w:rsidR="008D5174" w:rsidRPr="008D5174" w:rsidRDefault="008D5174" w:rsidP="008D5174">
      <w:pPr>
        <w:overflowPunct w:val="0"/>
        <w:autoSpaceDE w:val="0"/>
        <w:autoSpaceDN w:val="0"/>
        <w:adjustRightInd w:val="0"/>
        <w:ind w:left="568" w:hanging="284"/>
        <w:textAlignment w:val="baseline"/>
        <w:rPr>
          <w:rFonts w:eastAsia="맑은 고딕"/>
          <w:lang w:eastAsia="zh-CN"/>
        </w:rPr>
      </w:pPr>
      <w:r w:rsidRPr="008D5174">
        <w:rPr>
          <w:rFonts w:eastAsia="맑은 고딕"/>
          <w:lang w:eastAsia="zh-CN"/>
        </w:rPr>
        <w:t>-</w:t>
      </w:r>
      <w:r w:rsidRPr="008D5174">
        <w:rPr>
          <w:rFonts w:eastAsia="맑은 고딕"/>
          <w:lang w:eastAsia="zh-CN"/>
        </w:rPr>
        <w:tab/>
        <w:t>Transfer of Port Management Information containers;</w:t>
      </w:r>
    </w:p>
    <w:p w14:paraId="2B8EFB28" w14:textId="77777777" w:rsidR="008D5174" w:rsidRPr="008D5174" w:rsidRDefault="008D5174" w:rsidP="008D5174">
      <w:pPr>
        <w:overflowPunct w:val="0"/>
        <w:autoSpaceDE w:val="0"/>
        <w:autoSpaceDN w:val="0"/>
        <w:adjustRightInd w:val="0"/>
        <w:ind w:left="568" w:hanging="284"/>
        <w:textAlignment w:val="baseline"/>
        <w:rPr>
          <w:rFonts w:eastAsia="맑은 고딕"/>
          <w:lang w:eastAsia="zh-CN"/>
        </w:rPr>
      </w:pPr>
      <w:r w:rsidRPr="008D5174">
        <w:rPr>
          <w:rFonts w:eastAsia="맑은 고딕"/>
          <w:lang w:eastAsia="zh-CN"/>
        </w:rPr>
        <w:t>-</w:t>
      </w:r>
      <w:r w:rsidRPr="008D5174">
        <w:rPr>
          <w:rFonts w:eastAsia="맑은 고딕"/>
          <w:lang w:eastAsia="zh-CN"/>
        </w:rPr>
        <w:tab/>
        <w:t>Support for secondary DN authentication and authorization over EPC (as referred to clause 5.17.2.5);</w:t>
      </w:r>
    </w:p>
    <w:p w14:paraId="53F3A3E5" w14:textId="01632A1F" w:rsidR="00EA0771" w:rsidRDefault="008D5174" w:rsidP="008D5174">
      <w:pPr>
        <w:overflowPunct w:val="0"/>
        <w:autoSpaceDE w:val="0"/>
        <w:autoSpaceDN w:val="0"/>
        <w:adjustRightInd w:val="0"/>
        <w:ind w:left="568" w:hanging="284"/>
        <w:textAlignment w:val="baseline"/>
        <w:rPr>
          <w:ins w:id="8" w:author="Myungjune@LGE" w:date="2025-08-06T15:20:00Z" w16du:dateUtc="2025-08-06T06:20:00Z"/>
          <w:rFonts w:eastAsia="맑은 고딕"/>
          <w:lang w:eastAsia="ko-KR"/>
        </w:rPr>
      </w:pPr>
      <w:r w:rsidRPr="008D5174">
        <w:rPr>
          <w:rFonts w:eastAsia="맑은 고딕"/>
          <w:lang w:eastAsia="zh-CN"/>
        </w:rPr>
        <w:t>-</w:t>
      </w:r>
      <w:r w:rsidRPr="008D5174">
        <w:rPr>
          <w:rFonts w:eastAsia="맑은 고딕"/>
          <w:lang w:eastAsia="zh-CN"/>
        </w:rPr>
        <w:tab/>
        <w:t>(S)RTP Multiplexed Media Identification Information in IP Packet Filters</w:t>
      </w:r>
      <w:ins w:id="9" w:author="Myungjune@LGE" w:date="2025-08-06T15:20:00Z" w16du:dateUtc="2025-08-06T06:20:00Z">
        <w:r w:rsidR="00894274">
          <w:rPr>
            <w:rFonts w:eastAsia="맑은 고딕" w:hint="eastAsia"/>
            <w:lang w:eastAsia="ko-KR"/>
          </w:rPr>
          <w:t>;</w:t>
        </w:r>
      </w:ins>
      <w:del w:id="10" w:author="Myungjune@LGE" w:date="2025-08-06T15:20:00Z" w16du:dateUtc="2025-08-06T06:20:00Z">
        <w:r w:rsidRPr="008D5174" w:rsidDel="00894274">
          <w:rPr>
            <w:rFonts w:eastAsia="맑은 고딕"/>
            <w:lang w:eastAsia="zh-CN"/>
          </w:rPr>
          <w:delText>.</w:delText>
        </w:r>
      </w:del>
    </w:p>
    <w:p w14:paraId="06E833C1" w14:textId="10D089DC" w:rsidR="00894274" w:rsidRPr="008D5174" w:rsidRDefault="00894274" w:rsidP="008D5174">
      <w:pPr>
        <w:overflowPunct w:val="0"/>
        <w:autoSpaceDE w:val="0"/>
        <w:autoSpaceDN w:val="0"/>
        <w:adjustRightInd w:val="0"/>
        <w:ind w:left="568" w:hanging="284"/>
        <w:textAlignment w:val="baseline"/>
        <w:rPr>
          <w:rFonts w:eastAsia="맑은 고딕"/>
          <w:lang w:eastAsia="ko-KR"/>
        </w:rPr>
      </w:pPr>
      <w:ins w:id="11" w:author="Myungjune@LGE" w:date="2025-08-06T15:20:00Z" w16du:dateUtc="2025-08-06T06:20:00Z">
        <w:r w:rsidRPr="00E12624">
          <w:rPr>
            <w:rFonts w:eastAsia="맑은 고딕" w:hint="eastAsia"/>
            <w:lang w:eastAsia="ko-KR"/>
          </w:rPr>
          <w:t>-</w:t>
        </w:r>
        <w:r w:rsidRPr="00E12624">
          <w:rPr>
            <w:rFonts w:eastAsia="맑은 고딕"/>
            <w:lang w:eastAsia="ko-KR"/>
          </w:rPr>
          <w:tab/>
          <w:t>QoS differentiation of traffic for Non-3GPP Device Identifier</w:t>
        </w:r>
        <w:r>
          <w:rPr>
            <w:rFonts w:eastAsia="맑은 고딕" w:hint="eastAsia"/>
            <w:lang w:eastAsia="ko-KR"/>
          </w:rPr>
          <w:t>.</w:t>
        </w:r>
      </w:ins>
    </w:p>
    <w:p w14:paraId="4062898D" w14:textId="77777777" w:rsidR="008D5174" w:rsidRPr="008D5174" w:rsidRDefault="008D5174" w:rsidP="008D5174">
      <w:pPr>
        <w:overflowPunct w:val="0"/>
        <w:autoSpaceDE w:val="0"/>
        <w:autoSpaceDN w:val="0"/>
        <w:adjustRightInd w:val="0"/>
        <w:textAlignment w:val="baseline"/>
        <w:rPr>
          <w:rFonts w:eastAsia="맑은 고딕"/>
          <w:lang w:eastAsia="zh-CN"/>
        </w:rPr>
      </w:pPr>
      <w:r w:rsidRPr="008D5174">
        <w:rPr>
          <w:rFonts w:eastAsia="맑은 고딕"/>
          <w:lang w:eastAsia="zh-CN"/>
        </w:rPr>
        <w:t>The 5GSM Core Network Capability is transferred, if needed, from V-SMF to H-SMF during PDU Session Establishment/Modification procedure.</w:t>
      </w:r>
    </w:p>
    <w:p w14:paraId="1F43C65C" w14:textId="77777777" w:rsidR="008D5174" w:rsidRPr="008D5174" w:rsidRDefault="008D5174" w:rsidP="008D5174">
      <w:pPr>
        <w:overflowPunct w:val="0"/>
        <w:autoSpaceDE w:val="0"/>
        <w:autoSpaceDN w:val="0"/>
        <w:adjustRightInd w:val="0"/>
        <w:textAlignment w:val="baseline"/>
        <w:rPr>
          <w:rFonts w:eastAsia="맑은 고딕"/>
          <w:lang w:eastAsia="zh-CN"/>
        </w:rPr>
      </w:pPr>
      <w:r w:rsidRPr="008D5174">
        <w:rPr>
          <w:rFonts w:eastAsia="맑은 고딕"/>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44725B88" w14:textId="77777777" w:rsidR="00D213CB" w:rsidRPr="00E12624" w:rsidRDefault="00D213CB" w:rsidP="00C44877">
      <w:pPr>
        <w:rPr>
          <w:rFonts w:eastAsia="맑은 고딕"/>
          <w:lang w:eastAsia="ko-KR"/>
        </w:rPr>
      </w:pPr>
    </w:p>
    <w:p w14:paraId="11F89C9E" w14:textId="2096A537" w:rsidR="008D5174" w:rsidRPr="00E12624" w:rsidRDefault="008D5174" w:rsidP="008D5174">
      <w:pPr>
        <w:pStyle w:val="StartEndofChange"/>
        <w:rPr>
          <w:rFonts w:eastAsiaTheme="minorEastAsia"/>
          <w:noProof w:val="0"/>
          <w:lang w:val="en-GB"/>
        </w:rPr>
      </w:pPr>
      <w:r w:rsidRPr="00E12624">
        <w:rPr>
          <w:rFonts w:hint="eastAsia"/>
          <w:noProof w:val="0"/>
          <w:lang w:val="en-GB"/>
        </w:rPr>
        <w:t xml:space="preserve">* </w:t>
      </w:r>
      <w:r w:rsidRPr="00E12624">
        <w:rPr>
          <w:noProof w:val="0"/>
          <w:lang w:val="en-GB"/>
        </w:rPr>
        <w:t xml:space="preserve">* * * </w:t>
      </w:r>
      <w:r w:rsidRPr="00E12624">
        <w:rPr>
          <w:rFonts w:hint="eastAsia"/>
          <w:noProof w:val="0"/>
          <w:lang w:val="en-GB"/>
        </w:rPr>
        <w:t xml:space="preserve">Start of </w:t>
      </w:r>
      <w:r w:rsidRPr="00E12624">
        <w:rPr>
          <w:rFonts w:eastAsia="맑은 고딕" w:hint="eastAsia"/>
          <w:noProof w:val="0"/>
          <w:lang w:val="en-GB"/>
        </w:rPr>
        <w:t>2nd</w:t>
      </w:r>
      <w:r w:rsidRPr="00E12624">
        <w:rPr>
          <w:rFonts w:hint="eastAsia"/>
          <w:noProof w:val="0"/>
          <w:lang w:val="en-GB"/>
        </w:rPr>
        <w:t xml:space="preserve"> </w:t>
      </w:r>
      <w:r w:rsidRPr="00E12624">
        <w:rPr>
          <w:noProof w:val="0"/>
          <w:lang w:val="en-GB"/>
        </w:rPr>
        <w:t>Change * * * *</w:t>
      </w:r>
    </w:p>
    <w:p w14:paraId="7D365957" w14:textId="77777777" w:rsidR="008D5174" w:rsidRPr="00E12624" w:rsidRDefault="008D5174" w:rsidP="00C44877">
      <w:pPr>
        <w:rPr>
          <w:rFonts w:eastAsia="맑은 고딕"/>
          <w:lang w:eastAsia="ko-KR"/>
        </w:rPr>
      </w:pPr>
    </w:p>
    <w:p w14:paraId="4287F1EB" w14:textId="77777777" w:rsidR="008D5174" w:rsidRPr="008D5174" w:rsidRDefault="008D5174" w:rsidP="008D5174">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2" w:name="_Toc201160368"/>
      <w:r w:rsidRPr="008D5174">
        <w:rPr>
          <w:rFonts w:ascii="Arial" w:eastAsia="맑은 고딕" w:hAnsi="Arial"/>
          <w:sz w:val="28"/>
          <w:lang w:eastAsia="en-GB"/>
        </w:rPr>
        <w:t>5.52.3</w:t>
      </w:r>
      <w:r w:rsidRPr="008D5174">
        <w:rPr>
          <w:rFonts w:ascii="Arial" w:eastAsia="맑은 고딕" w:hAnsi="Arial"/>
          <w:sz w:val="28"/>
          <w:lang w:eastAsia="en-GB"/>
        </w:rPr>
        <w:tab/>
        <w:t>Session management enhancement</w:t>
      </w:r>
      <w:bookmarkEnd w:id="12"/>
    </w:p>
    <w:p w14:paraId="7027AE22" w14:textId="7E799547" w:rsidR="00DA5204" w:rsidRDefault="00DA5204" w:rsidP="008D5174">
      <w:pPr>
        <w:overflowPunct w:val="0"/>
        <w:autoSpaceDE w:val="0"/>
        <w:autoSpaceDN w:val="0"/>
        <w:adjustRightInd w:val="0"/>
        <w:textAlignment w:val="baseline"/>
        <w:rPr>
          <w:ins w:id="13" w:author="Myungjune@LGE" w:date="2025-08-06T15:20:00Z" w16du:dateUtc="2025-08-06T06:20:00Z"/>
          <w:rFonts w:eastAsia="맑은 고딕"/>
          <w:lang w:eastAsia="ko-KR"/>
        </w:rPr>
      </w:pPr>
      <w:ins w:id="14" w:author="Myungjune@LGE" w:date="2025-08-06T15:20:00Z" w16du:dateUtc="2025-08-06T06:20:00Z">
        <w:r w:rsidRPr="00E12624">
          <w:rPr>
            <w:rFonts w:eastAsia="맑은 고딕" w:hint="eastAsia"/>
            <w:lang w:eastAsia="ko-KR"/>
          </w:rPr>
          <w:t>When a UE establishes PDU Session, the UE may indicate its support for QoS differentiation of traffic for Non-3GPP Device Identifier in UE 5GSM Core Network Capability (see clause</w:t>
        </w:r>
        <w:r w:rsidRPr="00E12624">
          <w:rPr>
            <w:rFonts w:eastAsia="맑은 고딕"/>
            <w:lang w:eastAsia="ko-KR"/>
          </w:rPr>
          <w:t> </w:t>
        </w:r>
        <w:r w:rsidRPr="00E12624">
          <w:rPr>
            <w:rFonts w:eastAsia="맑은 고딕" w:hint="eastAsia"/>
            <w:lang w:eastAsia="ko-KR"/>
          </w:rPr>
          <w:t>5.4.4</w:t>
        </w:r>
      </w:ins>
      <w:ins w:id="15" w:author="Myungjune@LGE" w:date="2025-08-14T11:08:00Z" w16du:dateUtc="2025-08-14T02:08:00Z">
        <w:r w:rsidR="00185632">
          <w:rPr>
            <w:rFonts w:eastAsia="맑은 고딕" w:hint="eastAsia"/>
            <w:lang w:eastAsia="ko-KR"/>
          </w:rPr>
          <w:t>b</w:t>
        </w:r>
      </w:ins>
      <w:ins w:id="16" w:author="Myungjune@LGE" w:date="2025-08-06T15:20:00Z" w16du:dateUtc="2025-08-06T06:20:00Z">
        <w:r w:rsidRPr="00E12624">
          <w:rPr>
            <w:rFonts w:eastAsia="맑은 고딕" w:hint="eastAsia"/>
            <w:lang w:eastAsia="ko-KR"/>
          </w:rPr>
          <w:t>) in PDU Session Establishment Request. If the network supports QoS differentiation of traffic for Non-3GPP Device Identifier, the SMF indicates</w:t>
        </w:r>
        <w:r>
          <w:rPr>
            <w:rFonts w:eastAsia="맑은 고딕" w:hint="eastAsia"/>
            <w:lang w:eastAsia="ko-KR"/>
          </w:rPr>
          <w:t xml:space="preserve"> the</w:t>
        </w:r>
        <w:r w:rsidRPr="00E12624">
          <w:rPr>
            <w:rFonts w:eastAsia="맑은 고딕" w:hint="eastAsia"/>
            <w:lang w:eastAsia="ko-KR"/>
          </w:rPr>
          <w:t xml:space="preserve"> </w:t>
        </w:r>
        <w:r>
          <w:rPr>
            <w:rFonts w:eastAsia="맑은 고딕" w:hint="eastAsia"/>
            <w:lang w:eastAsia="ko-KR"/>
          </w:rPr>
          <w:t xml:space="preserve">network </w:t>
        </w:r>
        <w:r w:rsidRPr="00E12624">
          <w:rPr>
            <w:rFonts w:eastAsia="맑은 고딕" w:hint="eastAsia"/>
            <w:lang w:eastAsia="ko-KR"/>
          </w:rPr>
          <w:t>support in the PDU Session Establishment Accept.</w:t>
        </w:r>
      </w:ins>
    </w:p>
    <w:p w14:paraId="74588F99" w14:textId="18AF78DE" w:rsidR="008D5174" w:rsidRPr="008D5174" w:rsidRDefault="008D5174" w:rsidP="008D5174">
      <w:pPr>
        <w:overflowPunct w:val="0"/>
        <w:autoSpaceDE w:val="0"/>
        <w:autoSpaceDN w:val="0"/>
        <w:adjustRightInd w:val="0"/>
        <w:textAlignment w:val="baseline"/>
        <w:rPr>
          <w:rFonts w:eastAsia="맑은 고딕"/>
          <w:lang w:eastAsia="en-GB"/>
        </w:rPr>
      </w:pPr>
      <w:r w:rsidRPr="008D5174">
        <w:rPr>
          <w:rFonts w:eastAsia="맑은 고딕"/>
          <w:lang w:eastAsia="en-GB"/>
        </w:rPr>
        <w:t>For the traffic of non-3GPP devices requiring differentiated QoS, the Non-3GPP Device Connection Information may be signalled by the UE as defined in TS 24.501 [47]. When a non-3GPP device is connected to the UE</w:t>
      </w:r>
      <w:ins w:id="17" w:author="Myungjune@LGE" w:date="2025-08-06T15:20:00Z" w16du:dateUtc="2025-08-06T06:20:00Z">
        <w:r w:rsidR="00DA5204" w:rsidRPr="00DA5204">
          <w:rPr>
            <w:rFonts w:eastAsia="맑은 고딕" w:hint="eastAsia"/>
            <w:lang w:eastAsia="ko-KR"/>
          </w:rPr>
          <w:t xml:space="preserve"> </w:t>
        </w:r>
        <w:r w:rsidR="00DA5204" w:rsidRPr="00E12624">
          <w:rPr>
            <w:rFonts w:eastAsia="맑은 고딕" w:hint="eastAsia"/>
            <w:lang w:eastAsia="ko-KR"/>
          </w:rPr>
          <w:t>and the SMF indicated support of QoS differentiation of traffic for Non-3GPP Device Identifier during the PDU Session Establishment</w:t>
        </w:r>
      </w:ins>
      <w:r w:rsidRPr="008D5174">
        <w:rPr>
          <w:rFonts w:eastAsia="맑은 고딕"/>
          <w:lang w:eastAsia="en-GB"/>
        </w:rPr>
        <w:t>, the UE may 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0489C883" w14:textId="77777777" w:rsidR="008D5174" w:rsidRPr="008D5174" w:rsidRDefault="008D5174" w:rsidP="008D5174">
      <w:pPr>
        <w:keepLines/>
        <w:overflowPunct w:val="0"/>
        <w:autoSpaceDE w:val="0"/>
        <w:autoSpaceDN w:val="0"/>
        <w:adjustRightInd w:val="0"/>
        <w:ind w:left="1135" w:hanging="851"/>
        <w:textAlignment w:val="baseline"/>
        <w:rPr>
          <w:rFonts w:eastAsia="맑은 고딕"/>
          <w:lang w:eastAsia="en-GB"/>
        </w:rPr>
      </w:pPr>
      <w:r w:rsidRPr="008D5174">
        <w:rPr>
          <w:rFonts w:eastAsia="맑은 고딕"/>
          <w:lang w:eastAsia="en-GB"/>
        </w:rPr>
        <w:t>NOTE 1:</w:t>
      </w:r>
      <w:r w:rsidRPr="008D5174">
        <w:rPr>
          <w:rFonts w:eastAsia="맑은 고딕"/>
          <w:lang w:eastAsia="en-GB"/>
        </w:rPr>
        <w:tab/>
        <w:t>To support QoS differentiation of traffic for Non-3GPP Device Identifier, how the UE determines which PDU Session to use for the non-3GPP device's traffic is not specified. It is up to UE implementation to determine when to initiate PDU Session Modification procedure for updating the Non-3GPP Device Connection Information.</w:t>
      </w:r>
    </w:p>
    <w:p w14:paraId="34DDFAAB" w14:textId="77777777" w:rsidR="008D5174" w:rsidRPr="008D5174" w:rsidRDefault="008D5174" w:rsidP="008D5174">
      <w:pPr>
        <w:overflowPunct w:val="0"/>
        <w:autoSpaceDE w:val="0"/>
        <w:autoSpaceDN w:val="0"/>
        <w:adjustRightInd w:val="0"/>
        <w:textAlignment w:val="baseline"/>
        <w:rPr>
          <w:rFonts w:eastAsia="맑은 고딕"/>
          <w:lang w:eastAsia="en-GB"/>
        </w:rPr>
      </w:pPr>
      <w:r w:rsidRPr="008D5174">
        <w:rPr>
          <w:rFonts w:eastAsia="맑은 고딕"/>
          <w:lang w:eastAsia="en-GB"/>
        </w:rPr>
        <w:lastRenderedPageBreak/>
        <w:t>For an Ethernet PDU Session, the Non-3GPP Device Connection Information includes the following information for each non-3GPP device:</w:t>
      </w:r>
    </w:p>
    <w:p w14:paraId="42E64AFC" w14:textId="77777777" w:rsidR="008D5174" w:rsidRPr="008D5174" w:rsidRDefault="008D5174" w:rsidP="008D5174">
      <w:pPr>
        <w:overflowPunct w:val="0"/>
        <w:autoSpaceDE w:val="0"/>
        <w:autoSpaceDN w:val="0"/>
        <w:adjustRightInd w:val="0"/>
        <w:ind w:left="568" w:hanging="284"/>
        <w:textAlignment w:val="baseline"/>
        <w:rPr>
          <w:rFonts w:eastAsia="맑은 고딕"/>
          <w:lang w:eastAsia="en-GB"/>
        </w:rPr>
      </w:pPr>
      <w:r w:rsidRPr="008D5174">
        <w:rPr>
          <w:rFonts w:eastAsia="맑은 고딕"/>
          <w:lang w:eastAsia="en-GB"/>
        </w:rPr>
        <w:t>-</w:t>
      </w:r>
      <w:r w:rsidRPr="008D5174">
        <w:rPr>
          <w:rFonts w:eastAsia="맑은 고딕"/>
          <w:lang w:eastAsia="en-GB"/>
        </w:rPr>
        <w:tab/>
        <w:t>Non-3GPP Device Identifier;</w:t>
      </w:r>
    </w:p>
    <w:p w14:paraId="17D78FB9" w14:textId="77777777" w:rsidR="008D5174" w:rsidRPr="008D5174" w:rsidRDefault="008D5174" w:rsidP="008D5174">
      <w:pPr>
        <w:overflowPunct w:val="0"/>
        <w:autoSpaceDE w:val="0"/>
        <w:autoSpaceDN w:val="0"/>
        <w:adjustRightInd w:val="0"/>
        <w:ind w:left="568" w:hanging="284"/>
        <w:textAlignment w:val="baseline"/>
        <w:rPr>
          <w:rFonts w:eastAsia="맑은 고딕"/>
          <w:lang w:eastAsia="en-GB"/>
        </w:rPr>
      </w:pPr>
      <w:r w:rsidRPr="008D5174">
        <w:rPr>
          <w:rFonts w:eastAsia="맑은 고딕"/>
          <w:lang w:eastAsia="en-GB"/>
        </w:rPr>
        <w:t>-</w:t>
      </w:r>
      <w:r w:rsidRPr="008D5174">
        <w:rPr>
          <w:rFonts w:eastAsia="맑은 고딕"/>
          <w:lang w:eastAsia="en-GB"/>
        </w:rPr>
        <w:tab/>
        <w:t>MAC address of the non-3GPP device used in PDU Session;</w:t>
      </w:r>
    </w:p>
    <w:p w14:paraId="43B16E72" w14:textId="77777777" w:rsidR="008D5174" w:rsidRPr="008D5174" w:rsidRDefault="008D5174" w:rsidP="008D5174">
      <w:pPr>
        <w:overflowPunct w:val="0"/>
        <w:autoSpaceDE w:val="0"/>
        <w:autoSpaceDN w:val="0"/>
        <w:adjustRightInd w:val="0"/>
        <w:ind w:left="568" w:hanging="284"/>
        <w:textAlignment w:val="baseline"/>
        <w:rPr>
          <w:rFonts w:eastAsia="맑은 고딕"/>
          <w:lang w:eastAsia="en-GB"/>
        </w:rPr>
      </w:pPr>
      <w:r w:rsidRPr="008D5174">
        <w:rPr>
          <w:rFonts w:eastAsia="맑은 고딕"/>
          <w:lang w:eastAsia="en-GB"/>
        </w:rPr>
        <w:t>-</w:t>
      </w:r>
      <w:r w:rsidRPr="008D5174">
        <w:rPr>
          <w:rFonts w:eastAsia="맑은 고딕"/>
          <w:lang w:eastAsia="en-GB"/>
        </w:rPr>
        <w:tab/>
        <w:t>Optionally, VLAN tag ID that is associated with the non-3GPP device used in PDU Session.</w:t>
      </w:r>
    </w:p>
    <w:p w14:paraId="08E6D4C6" w14:textId="77A9FE8D" w:rsidR="008D5174" w:rsidRPr="008D5174" w:rsidRDefault="008D5174" w:rsidP="008D5174">
      <w:pPr>
        <w:overflowPunct w:val="0"/>
        <w:autoSpaceDE w:val="0"/>
        <w:autoSpaceDN w:val="0"/>
        <w:adjustRightInd w:val="0"/>
        <w:ind w:left="568" w:hanging="284"/>
        <w:textAlignment w:val="baseline"/>
        <w:rPr>
          <w:rFonts w:eastAsia="맑은 고딕"/>
          <w:lang w:eastAsia="en-GB"/>
        </w:rPr>
      </w:pPr>
      <w:r w:rsidRPr="008D5174">
        <w:rPr>
          <w:rFonts w:eastAsia="맑은 고딕"/>
          <w:lang w:eastAsia="en-GB"/>
        </w:rPr>
        <w:tab/>
        <w:t>If the</w:t>
      </w:r>
      <w:ins w:id="18" w:author="Myungjune@LGE" w:date="2025-08-06T15:21:00Z" w16du:dateUtc="2025-08-06T06:21:00Z">
        <w:r w:rsidR="00CE0BF6">
          <w:rPr>
            <w:rFonts w:eastAsia="맑은 고딕" w:hint="eastAsia"/>
            <w:lang w:eastAsia="ko-KR"/>
          </w:rPr>
          <w:t xml:space="preserve"> </w:t>
        </w:r>
      </w:ins>
      <w:r w:rsidRPr="008D5174">
        <w:rPr>
          <w:rFonts w:eastAsia="맑은 고딕"/>
          <w:lang w:eastAsia="en-GB"/>
        </w:rPr>
        <w:t>VLAN tag ID is present in the Non-3GPP Device Connection Information and if the received VLAN Tag ID from UE is not within the allowed VLAN tags for the UE (described in clause 5.6.10.2) SMF rejects the PDU Session Modification Request.</w:t>
      </w:r>
    </w:p>
    <w:p w14:paraId="1A7D5CBD" w14:textId="77777777" w:rsidR="008D5174" w:rsidRPr="008D5174" w:rsidRDefault="008D5174" w:rsidP="008D5174">
      <w:pPr>
        <w:overflowPunct w:val="0"/>
        <w:autoSpaceDE w:val="0"/>
        <w:autoSpaceDN w:val="0"/>
        <w:adjustRightInd w:val="0"/>
        <w:textAlignment w:val="baseline"/>
        <w:rPr>
          <w:rFonts w:eastAsia="맑은 고딕"/>
          <w:lang w:eastAsia="en-GB"/>
        </w:rPr>
      </w:pPr>
      <w:r w:rsidRPr="008D5174">
        <w:rPr>
          <w:rFonts w:eastAsia="맑은 고딕"/>
          <w:lang w:eastAsia="en-GB"/>
        </w:rPr>
        <w:t>For an IPv4 or IPv4v6 PDU Session, the Non-3GPP Device Connection Information includes the following information for each non-3GPP device:</w:t>
      </w:r>
    </w:p>
    <w:p w14:paraId="565B89F6" w14:textId="77777777" w:rsidR="008D5174" w:rsidRPr="008D5174" w:rsidRDefault="008D5174" w:rsidP="008D5174">
      <w:pPr>
        <w:overflowPunct w:val="0"/>
        <w:autoSpaceDE w:val="0"/>
        <w:autoSpaceDN w:val="0"/>
        <w:adjustRightInd w:val="0"/>
        <w:ind w:left="568" w:hanging="284"/>
        <w:textAlignment w:val="baseline"/>
        <w:rPr>
          <w:rFonts w:eastAsia="맑은 고딕"/>
          <w:lang w:eastAsia="en-GB"/>
        </w:rPr>
      </w:pPr>
      <w:r w:rsidRPr="008D5174">
        <w:rPr>
          <w:rFonts w:eastAsia="맑은 고딕"/>
          <w:lang w:eastAsia="en-GB"/>
        </w:rPr>
        <w:t>-</w:t>
      </w:r>
      <w:r w:rsidRPr="008D5174">
        <w:rPr>
          <w:rFonts w:eastAsia="맑은 고딕"/>
          <w:lang w:eastAsia="en-GB"/>
        </w:rPr>
        <w:tab/>
        <w:t>Non-3GPP Device Identifier;</w:t>
      </w:r>
    </w:p>
    <w:p w14:paraId="10C89144" w14:textId="77777777" w:rsidR="008D5174" w:rsidRPr="008D5174" w:rsidRDefault="008D5174" w:rsidP="008D5174">
      <w:pPr>
        <w:overflowPunct w:val="0"/>
        <w:autoSpaceDE w:val="0"/>
        <w:autoSpaceDN w:val="0"/>
        <w:adjustRightInd w:val="0"/>
        <w:ind w:left="568" w:hanging="284"/>
        <w:textAlignment w:val="baseline"/>
        <w:rPr>
          <w:rFonts w:eastAsia="맑은 고딕"/>
          <w:lang w:eastAsia="en-GB"/>
        </w:rPr>
      </w:pPr>
      <w:r w:rsidRPr="008D5174">
        <w:rPr>
          <w:rFonts w:eastAsia="맑은 고딕"/>
          <w:lang w:eastAsia="en-GB"/>
        </w:rPr>
        <w:t>-</w:t>
      </w:r>
      <w:r w:rsidRPr="008D5174">
        <w:rPr>
          <w:rFonts w:eastAsia="맑은 고딕"/>
          <w:lang w:eastAsia="en-GB"/>
        </w:rPr>
        <w:tab/>
        <w:t>IPv4 Address associated with the non-3GPP device used in PDU Session;</w:t>
      </w:r>
    </w:p>
    <w:p w14:paraId="79798A95" w14:textId="77777777" w:rsidR="008D5174" w:rsidRPr="008D5174" w:rsidRDefault="008D5174" w:rsidP="008D5174">
      <w:pPr>
        <w:overflowPunct w:val="0"/>
        <w:autoSpaceDE w:val="0"/>
        <w:autoSpaceDN w:val="0"/>
        <w:adjustRightInd w:val="0"/>
        <w:ind w:left="568" w:hanging="284"/>
        <w:textAlignment w:val="baseline"/>
        <w:rPr>
          <w:rFonts w:eastAsia="맑은 고딕"/>
          <w:lang w:eastAsia="en-GB"/>
        </w:rPr>
      </w:pPr>
      <w:r w:rsidRPr="008D5174">
        <w:rPr>
          <w:rFonts w:eastAsia="맑은 고딕"/>
          <w:lang w:eastAsia="en-GB"/>
        </w:rPr>
        <w:t>-</w:t>
      </w:r>
      <w:r w:rsidRPr="008D5174">
        <w:rPr>
          <w:rFonts w:eastAsia="맑은 고딕"/>
          <w:lang w:eastAsia="en-GB"/>
        </w:rPr>
        <w:tab/>
        <w:t>Optionally, port range(s) associated with the non-3GPP device used in PDU Session.</w:t>
      </w:r>
    </w:p>
    <w:p w14:paraId="46C66EC3" w14:textId="77777777" w:rsidR="008D5174" w:rsidRPr="008D5174" w:rsidRDefault="008D5174" w:rsidP="008D5174">
      <w:pPr>
        <w:overflowPunct w:val="0"/>
        <w:autoSpaceDE w:val="0"/>
        <w:autoSpaceDN w:val="0"/>
        <w:adjustRightInd w:val="0"/>
        <w:textAlignment w:val="baseline"/>
        <w:rPr>
          <w:rFonts w:eastAsia="맑은 고딕"/>
          <w:lang w:eastAsia="en-GB"/>
        </w:rPr>
      </w:pPr>
      <w:r w:rsidRPr="008D5174">
        <w:rPr>
          <w:rFonts w:eastAsia="맑은 고딕"/>
          <w:lang w:eastAsia="en-GB"/>
        </w:rPr>
        <w:t>For an IPv6 or IPv4v6 PDU Session, the Non-3GPP Device Connection Information includes the following information for each non-3GPP device:</w:t>
      </w:r>
    </w:p>
    <w:p w14:paraId="459419C3" w14:textId="77777777" w:rsidR="008D5174" w:rsidRPr="008D5174" w:rsidRDefault="008D5174" w:rsidP="008D5174">
      <w:pPr>
        <w:overflowPunct w:val="0"/>
        <w:autoSpaceDE w:val="0"/>
        <w:autoSpaceDN w:val="0"/>
        <w:adjustRightInd w:val="0"/>
        <w:ind w:left="568" w:hanging="284"/>
        <w:textAlignment w:val="baseline"/>
        <w:rPr>
          <w:rFonts w:eastAsia="맑은 고딕"/>
          <w:lang w:eastAsia="en-GB"/>
        </w:rPr>
      </w:pPr>
      <w:r w:rsidRPr="008D5174">
        <w:rPr>
          <w:rFonts w:eastAsia="맑은 고딕"/>
          <w:lang w:eastAsia="en-GB"/>
        </w:rPr>
        <w:t>-</w:t>
      </w:r>
      <w:r w:rsidRPr="008D5174">
        <w:rPr>
          <w:rFonts w:eastAsia="맑은 고딕"/>
          <w:lang w:eastAsia="en-GB"/>
        </w:rPr>
        <w:tab/>
        <w:t>Non-3GPP Device Identifier;</w:t>
      </w:r>
    </w:p>
    <w:p w14:paraId="5DAD2F65" w14:textId="77777777" w:rsidR="008D5174" w:rsidRPr="008D5174" w:rsidRDefault="008D5174" w:rsidP="008D5174">
      <w:pPr>
        <w:overflowPunct w:val="0"/>
        <w:autoSpaceDE w:val="0"/>
        <w:autoSpaceDN w:val="0"/>
        <w:adjustRightInd w:val="0"/>
        <w:ind w:left="568" w:hanging="284"/>
        <w:textAlignment w:val="baseline"/>
        <w:rPr>
          <w:rFonts w:eastAsia="맑은 고딕"/>
          <w:lang w:eastAsia="en-GB"/>
        </w:rPr>
      </w:pPr>
      <w:r w:rsidRPr="008D5174">
        <w:rPr>
          <w:rFonts w:eastAsia="맑은 고딕"/>
          <w:lang w:eastAsia="en-GB"/>
        </w:rPr>
        <w:t>-</w:t>
      </w:r>
      <w:r w:rsidRPr="008D5174">
        <w:rPr>
          <w:rFonts w:eastAsia="맑은 고딕"/>
          <w:lang w:eastAsia="en-GB"/>
        </w:rPr>
        <w:tab/>
        <w:t>IPv6 Address/prefix(sub) associated with the non-3GPP device used in PDU Session;</w:t>
      </w:r>
    </w:p>
    <w:p w14:paraId="58002290" w14:textId="77777777" w:rsidR="008D5174" w:rsidRPr="008D5174" w:rsidRDefault="008D5174" w:rsidP="008D5174">
      <w:pPr>
        <w:overflowPunct w:val="0"/>
        <w:autoSpaceDE w:val="0"/>
        <w:autoSpaceDN w:val="0"/>
        <w:adjustRightInd w:val="0"/>
        <w:ind w:left="568" w:hanging="284"/>
        <w:textAlignment w:val="baseline"/>
        <w:rPr>
          <w:rFonts w:eastAsia="맑은 고딕"/>
          <w:lang w:eastAsia="en-GB"/>
        </w:rPr>
      </w:pPr>
      <w:r w:rsidRPr="008D5174">
        <w:rPr>
          <w:rFonts w:eastAsia="맑은 고딕"/>
          <w:lang w:eastAsia="en-GB"/>
        </w:rPr>
        <w:t>-</w:t>
      </w:r>
      <w:r w:rsidRPr="008D5174">
        <w:rPr>
          <w:rFonts w:eastAsia="맑은 고딕"/>
          <w:lang w:eastAsia="en-GB"/>
        </w:rPr>
        <w:tab/>
        <w:t>Optionally, port range(s) associated with the non-3GPP device used in PDU Session.</w:t>
      </w:r>
    </w:p>
    <w:p w14:paraId="183AC53B" w14:textId="77777777" w:rsidR="008D5174" w:rsidRPr="008D5174" w:rsidRDefault="008D5174" w:rsidP="008D5174">
      <w:pPr>
        <w:keepLines/>
        <w:overflowPunct w:val="0"/>
        <w:autoSpaceDE w:val="0"/>
        <w:autoSpaceDN w:val="0"/>
        <w:adjustRightInd w:val="0"/>
        <w:ind w:left="1135" w:hanging="851"/>
        <w:textAlignment w:val="baseline"/>
        <w:rPr>
          <w:rFonts w:eastAsia="맑은 고딕"/>
          <w:lang w:eastAsia="en-GB"/>
        </w:rPr>
      </w:pPr>
      <w:r w:rsidRPr="008D5174">
        <w:rPr>
          <w:rFonts w:eastAsia="맑은 고딕"/>
          <w:lang w:eastAsia="en-GB"/>
        </w:rPr>
        <w:t>NOTE 2:</w:t>
      </w:r>
      <w:r w:rsidRPr="008D5174">
        <w:rPr>
          <w:rFonts w:eastAsia="맑은 고딕"/>
          <w:lang w:eastAsia="en-GB"/>
        </w:rPr>
        <w:tab/>
        <w:t>If IPv4v6 PDU Session is applied, it is up to UE implementation to determine to use IPv4 or IPv6 or both Address/prefix(sub) based on the associated traffic of the non-3GPP device and the IP allocation by the network to the PDU Session.</w:t>
      </w:r>
    </w:p>
    <w:p w14:paraId="21AD36E3" w14:textId="77777777" w:rsidR="008D5174" w:rsidRPr="008D5174" w:rsidRDefault="008D5174" w:rsidP="008D5174">
      <w:pPr>
        <w:overflowPunct w:val="0"/>
        <w:autoSpaceDE w:val="0"/>
        <w:autoSpaceDN w:val="0"/>
        <w:adjustRightInd w:val="0"/>
        <w:textAlignment w:val="baseline"/>
        <w:rPr>
          <w:rFonts w:eastAsia="맑은 고딕"/>
          <w:lang w:eastAsia="en-GB"/>
        </w:rPr>
      </w:pPr>
      <w:r w:rsidRPr="008D5174">
        <w:rPr>
          <w:rFonts w:eastAsia="맑은 고딕"/>
          <w:lang w:eastAsia="en-GB"/>
        </w:rPr>
        <w:t>If the PCF indicates to the SMF by rejecting the SM Policy Association Modification that any of the corresponding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0D1F5CC3" w14:textId="77777777" w:rsidR="008D5174" w:rsidRPr="008D5174" w:rsidRDefault="008D5174" w:rsidP="008D5174">
      <w:pPr>
        <w:keepLines/>
        <w:overflowPunct w:val="0"/>
        <w:autoSpaceDE w:val="0"/>
        <w:autoSpaceDN w:val="0"/>
        <w:adjustRightInd w:val="0"/>
        <w:ind w:left="1135" w:hanging="851"/>
        <w:textAlignment w:val="baseline"/>
        <w:rPr>
          <w:rFonts w:eastAsia="맑은 고딕"/>
          <w:lang w:eastAsia="en-GB"/>
        </w:rPr>
      </w:pPr>
      <w:bookmarkStart w:id="19" w:name="_CR5_52_4"/>
      <w:bookmarkEnd w:id="19"/>
      <w:r w:rsidRPr="008D5174">
        <w:rPr>
          <w:rFonts w:eastAsia="맑은 고딕"/>
          <w:lang w:eastAsia="en-GB"/>
        </w:rPr>
        <w:t>NOTE 3:</w:t>
      </w:r>
      <w:r w:rsidRPr="008D5174">
        <w:rPr>
          <w:rFonts w:eastAsia="맑은 고딕"/>
          <w:lang w:eastAsia="en-GB"/>
        </w:rPr>
        <w:tab/>
        <w:t>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QoS.</w:t>
      </w:r>
    </w:p>
    <w:p w14:paraId="36C87046" w14:textId="77777777" w:rsidR="008D5174" w:rsidRPr="00E12624" w:rsidRDefault="008D5174" w:rsidP="00C44877">
      <w:pPr>
        <w:rPr>
          <w:rFonts w:eastAsia="맑은 고딕"/>
          <w:lang w:eastAsia="ko-KR"/>
        </w:rPr>
      </w:pPr>
    </w:p>
    <w:p w14:paraId="0B2B44E9" w14:textId="3A17C3AE" w:rsidR="00E10C97" w:rsidRPr="00E12624" w:rsidRDefault="00E10C97" w:rsidP="00E10C97">
      <w:pPr>
        <w:pStyle w:val="StartEndofChange"/>
        <w:rPr>
          <w:noProof w:val="0"/>
          <w:lang w:val="en-GB"/>
        </w:rPr>
      </w:pPr>
      <w:r w:rsidRPr="00E12624">
        <w:rPr>
          <w:rFonts w:hint="eastAsia"/>
          <w:noProof w:val="0"/>
          <w:lang w:val="en-GB"/>
        </w:rPr>
        <w:t xml:space="preserve">* </w:t>
      </w:r>
      <w:r w:rsidRPr="00E12624">
        <w:rPr>
          <w:noProof w:val="0"/>
          <w:lang w:val="en-GB"/>
        </w:rPr>
        <w:t xml:space="preserve">* * * </w:t>
      </w:r>
      <w:r w:rsidRPr="00E12624">
        <w:rPr>
          <w:rFonts w:eastAsiaTheme="minorEastAsia" w:hint="eastAsia"/>
          <w:noProof w:val="0"/>
          <w:lang w:val="en-GB"/>
        </w:rPr>
        <w:t>E</w:t>
      </w:r>
      <w:r w:rsidRPr="00E12624">
        <w:rPr>
          <w:rFonts w:eastAsiaTheme="minorEastAsia"/>
          <w:noProof w:val="0"/>
          <w:lang w:val="en-GB"/>
        </w:rPr>
        <w:t>nd of</w:t>
      </w:r>
      <w:r w:rsidRPr="00E12624">
        <w:rPr>
          <w:rFonts w:hint="eastAsia"/>
          <w:noProof w:val="0"/>
          <w:lang w:val="en-GB"/>
        </w:rPr>
        <w:t xml:space="preserve"> </w:t>
      </w:r>
      <w:r w:rsidRPr="00E12624">
        <w:rPr>
          <w:noProof w:val="0"/>
          <w:lang w:val="en-GB"/>
        </w:rPr>
        <w:t>Change</w:t>
      </w:r>
      <w:r w:rsidR="008D5174" w:rsidRPr="00E12624">
        <w:rPr>
          <w:rFonts w:eastAsia="맑은 고딕" w:hint="eastAsia"/>
          <w:noProof w:val="0"/>
          <w:lang w:val="en-GB"/>
        </w:rPr>
        <w:t>s</w:t>
      </w:r>
      <w:r w:rsidRPr="00E12624">
        <w:rPr>
          <w:noProof w:val="0"/>
          <w:lang w:val="en-GB"/>
        </w:rPr>
        <w:t xml:space="preserve"> * * * * </w:t>
      </w:r>
    </w:p>
    <w:p w14:paraId="4C095D1E" w14:textId="77777777" w:rsidR="00AB2DC3" w:rsidRPr="00A10084" w:rsidRDefault="00AB2DC3" w:rsidP="008A1D31"/>
    <w:sectPr w:rsidR="00AB2DC3" w:rsidRPr="00A10084" w:rsidSect="00263DF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90C54" w14:textId="77777777" w:rsidR="00CE5505" w:rsidRPr="00E12624" w:rsidRDefault="00CE5505">
      <w:r w:rsidRPr="00E12624">
        <w:separator/>
      </w:r>
    </w:p>
  </w:endnote>
  <w:endnote w:type="continuationSeparator" w:id="0">
    <w:p w14:paraId="671873F7" w14:textId="77777777" w:rsidR="00CE5505" w:rsidRPr="00E12624" w:rsidRDefault="00CE5505">
      <w:r w:rsidRPr="00E12624">
        <w:continuationSeparator/>
      </w:r>
    </w:p>
  </w:endnote>
  <w:endnote w:type="continuationNotice" w:id="1">
    <w:p w14:paraId="337FB4AA" w14:textId="77777777" w:rsidR="00CE5505" w:rsidRPr="00E12624" w:rsidRDefault="00CE55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D3EBB" w14:textId="77777777" w:rsidR="00CE5505" w:rsidRPr="00E12624" w:rsidRDefault="00CE5505">
      <w:r w:rsidRPr="00E12624">
        <w:separator/>
      </w:r>
    </w:p>
  </w:footnote>
  <w:footnote w:type="continuationSeparator" w:id="0">
    <w:p w14:paraId="3ACB3B13" w14:textId="77777777" w:rsidR="00CE5505" w:rsidRPr="00E12624" w:rsidRDefault="00CE5505">
      <w:r w:rsidRPr="00E12624">
        <w:continuationSeparator/>
      </w:r>
    </w:p>
  </w:footnote>
  <w:footnote w:type="continuationNotice" w:id="1">
    <w:p w14:paraId="7C133715" w14:textId="77777777" w:rsidR="00CE5505" w:rsidRPr="00E12624" w:rsidRDefault="00CE55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862E8F0" w:rsidR="00695808" w:rsidRPr="00E12624" w:rsidRDefault="00695808">
    <w:pPr>
      <w:pStyle w:val="a4"/>
      <w:tabs>
        <w:tab w:val="right" w:pos="9639"/>
      </w:tabs>
      <w:rPr>
        <w:noProof w:val="0"/>
      </w:rPr>
    </w:pPr>
    <w:r w:rsidRPr="00E12624">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61600898">
    <w:abstractNumId w:val="7"/>
  </w:num>
  <w:num w:numId="2" w16cid:durableId="1666204459">
    <w:abstractNumId w:val="6"/>
  </w:num>
  <w:num w:numId="3" w16cid:durableId="692658304">
    <w:abstractNumId w:val="0"/>
  </w:num>
  <w:num w:numId="4" w16cid:durableId="1020088741">
    <w:abstractNumId w:val="8"/>
  </w:num>
  <w:num w:numId="5" w16cid:durableId="1357729415">
    <w:abstractNumId w:val="5"/>
  </w:num>
  <w:num w:numId="6" w16cid:durableId="1161703281">
    <w:abstractNumId w:val="3"/>
  </w:num>
  <w:num w:numId="7" w16cid:durableId="515117515">
    <w:abstractNumId w:val="4"/>
  </w:num>
  <w:num w:numId="8" w16cid:durableId="1734817707">
    <w:abstractNumId w:val="2"/>
  </w:num>
  <w:num w:numId="9" w16cid:durableId="1904439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17169"/>
    <w:rsid w:val="00022585"/>
    <w:rsid w:val="00022612"/>
    <w:rsid w:val="00022CD9"/>
    <w:rsid w:val="00022E4A"/>
    <w:rsid w:val="00023094"/>
    <w:rsid w:val="0002336C"/>
    <w:rsid w:val="00023FF5"/>
    <w:rsid w:val="00025F3C"/>
    <w:rsid w:val="00027BF3"/>
    <w:rsid w:val="00027D49"/>
    <w:rsid w:val="00031035"/>
    <w:rsid w:val="00031724"/>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6E44"/>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1886"/>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1E17"/>
    <w:rsid w:val="000B2A32"/>
    <w:rsid w:val="000B2B6E"/>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4E98"/>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4629"/>
    <w:rsid w:val="000F5129"/>
    <w:rsid w:val="000F69A0"/>
    <w:rsid w:val="000F72EC"/>
    <w:rsid w:val="000F7451"/>
    <w:rsid w:val="0010051A"/>
    <w:rsid w:val="001074D0"/>
    <w:rsid w:val="00107F59"/>
    <w:rsid w:val="00110380"/>
    <w:rsid w:val="001135DF"/>
    <w:rsid w:val="001149B7"/>
    <w:rsid w:val="001154DE"/>
    <w:rsid w:val="0011598E"/>
    <w:rsid w:val="00117445"/>
    <w:rsid w:val="001178FB"/>
    <w:rsid w:val="0012043A"/>
    <w:rsid w:val="00120AE9"/>
    <w:rsid w:val="00120D17"/>
    <w:rsid w:val="001211CE"/>
    <w:rsid w:val="00121AF2"/>
    <w:rsid w:val="00122320"/>
    <w:rsid w:val="001313E3"/>
    <w:rsid w:val="00131622"/>
    <w:rsid w:val="00131A6C"/>
    <w:rsid w:val="001334AC"/>
    <w:rsid w:val="001335D3"/>
    <w:rsid w:val="00133964"/>
    <w:rsid w:val="0013498B"/>
    <w:rsid w:val="00137B17"/>
    <w:rsid w:val="0014148D"/>
    <w:rsid w:val="0014267B"/>
    <w:rsid w:val="00143102"/>
    <w:rsid w:val="00143B9E"/>
    <w:rsid w:val="00143D79"/>
    <w:rsid w:val="00143F20"/>
    <w:rsid w:val="00145B94"/>
    <w:rsid w:val="00145C45"/>
    <w:rsid w:val="00145D43"/>
    <w:rsid w:val="00150355"/>
    <w:rsid w:val="001508D9"/>
    <w:rsid w:val="00151E30"/>
    <w:rsid w:val="00155B73"/>
    <w:rsid w:val="001576F0"/>
    <w:rsid w:val="00160D54"/>
    <w:rsid w:val="00160EE3"/>
    <w:rsid w:val="00160EFB"/>
    <w:rsid w:val="00161D37"/>
    <w:rsid w:val="0016232A"/>
    <w:rsid w:val="00163A0A"/>
    <w:rsid w:val="00166069"/>
    <w:rsid w:val="001674F9"/>
    <w:rsid w:val="00167613"/>
    <w:rsid w:val="00167D56"/>
    <w:rsid w:val="001703D6"/>
    <w:rsid w:val="001717FD"/>
    <w:rsid w:val="001719F8"/>
    <w:rsid w:val="00180357"/>
    <w:rsid w:val="00181200"/>
    <w:rsid w:val="00181536"/>
    <w:rsid w:val="00184A94"/>
    <w:rsid w:val="0018524C"/>
    <w:rsid w:val="00185632"/>
    <w:rsid w:val="00185B8F"/>
    <w:rsid w:val="0018695F"/>
    <w:rsid w:val="0018775C"/>
    <w:rsid w:val="00190B30"/>
    <w:rsid w:val="00191202"/>
    <w:rsid w:val="00191992"/>
    <w:rsid w:val="00192C46"/>
    <w:rsid w:val="00192EB7"/>
    <w:rsid w:val="00194819"/>
    <w:rsid w:val="00194C2C"/>
    <w:rsid w:val="00195763"/>
    <w:rsid w:val="00196801"/>
    <w:rsid w:val="00196F74"/>
    <w:rsid w:val="001A08B3"/>
    <w:rsid w:val="001A0D34"/>
    <w:rsid w:val="001A1172"/>
    <w:rsid w:val="001A1BB9"/>
    <w:rsid w:val="001A248A"/>
    <w:rsid w:val="001A654F"/>
    <w:rsid w:val="001A7B60"/>
    <w:rsid w:val="001B0783"/>
    <w:rsid w:val="001B0BC2"/>
    <w:rsid w:val="001B1DA4"/>
    <w:rsid w:val="001B52F0"/>
    <w:rsid w:val="001B7A65"/>
    <w:rsid w:val="001C0E72"/>
    <w:rsid w:val="001C13E8"/>
    <w:rsid w:val="001C174E"/>
    <w:rsid w:val="001C1DFC"/>
    <w:rsid w:val="001C4346"/>
    <w:rsid w:val="001C439A"/>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30"/>
    <w:rsid w:val="001E41F3"/>
    <w:rsid w:val="001E422A"/>
    <w:rsid w:val="001E7BDA"/>
    <w:rsid w:val="001F1BFC"/>
    <w:rsid w:val="001F3EF8"/>
    <w:rsid w:val="001F4E4C"/>
    <w:rsid w:val="001F7B8A"/>
    <w:rsid w:val="001F7BEB"/>
    <w:rsid w:val="00200646"/>
    <w:rsid w:val="00200B62"/>
    <w:rsid w:val="00201118"/>
    <w:rsid w:val="00201A3A"/>
    <w:rsid w:val="002030DE"/>
    <w:rsid w:val="002033FE"/>
    <w:rsid w:val="00203C82"/>
    <w:rsid w:val="00204083"/>
    <w:rsid w:val="002042FB"/>
    <w:rsid w:val="00205C21"/>
    <w:rsid w:val="00206308"/>
    <w:rsid w:val="002064C2"/>
    <w:rsid w:val="00206BB4"/>
    <w:rsid w:val="002078A7"/>
    <w:rsid w:val="00207A19"/>
    <w:rsid w:val="00210BD2"/>
    <w:rsid w:val="0021159A"/>
    <w:rsid w:val="00213333"/>
    <w:rsid w:val="002144EF"/>
    <w:rsid w:val="00215B98"/>
    <w:rsid w:val="00215F92"/>
    <w:rsid w:val="00220A82"/>
    <w:rsid w:val="00220C9C"/>
    <w:rsid w:val="00221522"/>
    <w:rsid w:val="00221992"/>
    <w:rsid w:val="00222EEA"/>
    <w:rsid w:val="0022405D"/>
    <w:rsid w:val="00224088"/>
    <w:rsid w:val="00226442"/>
    <w:rsid w:val="00226622"/>
    <w:rsid w:val="00226FB1"/>
    <w:rsid w:val="0022751A"/>
    <w:rsid w:val="00227A2A"/>
    <w:rsid w:val="00230C94"/>
    <w:rsid w:val="00230F38"/>
    <w:rsid w:val="00233BF8"/>
    <w:rsid w:val="00240909"/>
    <w:rsid w:val="00241350"/>
    <w:rsid w:val="00241DBC"/>
    <w:rsid w:val="00250634"/>
    <w:rsid w:val="002510DD"/>
    <w:rsid w:val="00252819"/>
    <w:rsid w:val="0025439E"/>
    <w:rsid w:val="0026004D"/>
    <w:rsid w:val="00262A14"/>
    <w:rsid w:val="002638D9"/>
    <w:rsid w:val="00263DFC"/>
    <w:rsid w:val="002640DD"/>
    <w:rsid w:val="00265943"/>
    <w:rsid w:val="002659C6"/>
    <w:rsid w:val="00270D15"/>
    <w:rsid w:val="00270F83"/>
    <w:rsid w:val="0027229D"/>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977A2"/>
    <w:rsid w:val="002A03FF"/>
    <w:rsid w:val="002A14BE"/>
    <w:rsid w:val="002A1A58"/>
    <w:rsid w:val="002A3E42"/>
    <w:rsid w:val="002A509D"/>
    <w:rsid w:val="002A5325"/>
    <w:rsid w:val="002A53FF"/>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61E"/>
    <w:rsid w:val="002C2845"/>
    <w:rsid w:val="002C2CF7"/>
    <w:rsid w:val="002C2DA7"/>
    <w:rsid w:val="002C350E"/>
    <w:rsid w:val="002C3B9B"/>
    <w:rsid w:val="002C5C40"/>
    <w:rsid w:val="002C621A"/>
    <w:rsid w:val="002C7230"/>
    <w:rsid w:val="002D176A"/>
    <w:rsid w:val="002D3A09"/>
    <w:rsid w:val="002E1FCE"/>
    <w:rsid w:val="002E2668"/>
    <w:rsid w:val="002E37D0"/>
    <w:rsid w:val="002E472E"/>
    <w:rsid w:val="002E5DAB"/>
    <w:rsid w:val="002E65F5"/>
    <w:rsid w:val="002F0DBF"/>
    <w:rsid w:val="002F10A5"/>
    <w:rsid w:val="002F29C1"/>
    <w:rsid w:val="002F67DF"/>
    <w:rsid w:val="00300B56"/>
    <w:rsid w:val="003041F4"/>
    <w:rsid w:val="003046B0"/>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6309"/>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EE"/>
    <w:rsid w:val="00366A8D"/>
    <w:rsid w:val="0036731C"/>
    <w:rsid w:val="003704D8"/>
    <w:rsid w:val="00370729"/>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15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49D5"/>
    <w:rsid w:val="003F03F7"/>
    <w:rsid w:val="003F164F"/>
    <w:rsid w:val="003F2F71"/>
    <w:rsid w:val="003F3823"/>
    <w:rsid w:val="003F581E"/>
    <w:rsid w:val="003F6030"/>
    <w:rsid w:val="003F60CF"/>
    <w:rsid w:val="003F7DC8"/>
    <w:rsid w:val="00400E37"/>
    <w:rsid w:val="004011E5"/>
    <w:rsid w:val="00402FA1"/>
    <w:rsid w:val="00403091"/>
    <w:rsid w:val="00404489"/>
    <w:rsid w:val="004045F5"/>
    <w:rsid w:val="00405B80"/>
    <w:rsid w:val="00405C5E"/>
    <w:rsid w:val="00405C9B"/>
    <w:rsid w:val="004060F1"/>
    <w:rsid w:val="00407809"/>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3B5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452DB"/>
    <w:rsid w:val="00446E04"/>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1C99"/>
    <w:rsid w:val="00472579"/>
    <w:rsid w:val="00472E41"/>
    <w:rsid w:val="004738C0"/>
    <w:rsid w:val="0047438D"/>
    <w:rsid w:val="004757F5"/>
    <w:rsid w:val="00475F9D"/>
    <w:rsid w:val="004807F7"/>
    <w:rsid w:val="00480ACE"/>
    <w:rsid w:val="004817B5"/>
    <w:rsid w:val="00481A9A"/>
    <w:rsid w:val="004827EF"/>
    <w:rsid w:val="00482CBB"/>
    <w:rsid w:val="0048351C"/>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5030"/>
    <w:rsid w:val="004A6F40"/>
    <w:rsid w:val="004A74FC"/>
    <w:rsid w:val="004B0512"/>
    <w:rsid w:val="004B06CB"/>
    <w:rsid w:val="004B247D"/>
    <w:rsid w:val="004B3A56"/>
    <w:rsid w:val="004B3AC8"/>
    <w:rsid w:val="004B568B"/>
    <w:rsid w:val="004B6E72"/>
    <w:rsid w:val="004B7515"/>
    <w:rsid w:val="004B75B7"/>
    <w:rsid w:val="004B7D31"/>
    <w:rsid w:val="004C02AD"/>
    <w:rsid w:val="004C0772"/>
    <w:rsid w:val="004C41A2"/>
    <w:rsid w:val="004C482B"/>
    <w:rsid w:val="004C56E4"/>
    <w:rsid w:val="004C5DB0"/>
    <w:rsid w:val="004C6D99"/>
    <w:rsid w:val="004D05CE"/>
    <w:rsid w:val="004D0CFD"/>
    <w:rsid w:val="004D21BF"/>
    <w:rsid w:val="004D273F"/>
    <w:rsid w:val="004D6D2F"/>
    <w:rsid w:val="004D6D5A"/>
    <w:rsid w:val="004D7AC5"/>
    <w:rsid w:val="004E03B5"/>
    <w:rsid w:val="004E096A"/>
    <w:rsid w:val="004E1C2C"/>
    <w:rsid w:val="004E1D19"/>
    <w:rsid w:val="004E2F9A"/>
    <w:rsid w:val="004E3B34"/>
    <w:rsid w:val="004E7033"/>
    <w:rsid w:val="004F009E"/>
    <w:rsid w:val="004F2210"/>
    <w:rsid w:val="004F382E"/>
    <w:rsid w:val="004F4CC9"/>
    <w:rsid w:val="004F4D3A"/>
    <w:rsid w:val="004F7126"/>
    <w:rsid w:val="00501286"/>
    <w:rsid w:val="0050132F"/>
    <w:rsid w:val="0050350B"/>
    <w:rsid w:val="0050699A"/>
    <w:rsid w:val="00507A95"/>
    <w:rsid w:val="0051012F"/>
    <w:rsid w:val="0051089E"/>
    <w:rsid w:val="00510DF8"/>
    <w:rsid w:val="005129B9"/>
    <w:rsid w:val="0051346E"/>
    <w:rsid w:val="005141D9"/>
    <w:rsid w:val="00514BA1"/>
    <w:rsid w:val="00515107"/>
    <w:rsid w:val="0051580D"/>
    <w:rsid w:val="0051761E"/>
    <w:rsid w:val="005176B8"/>
    <w:rsid w:val="00517BCD"/>
    <w:rsid w:val="00522114"/>
    <w:rsid w:val="00523933"/>
    <w:rsid w:val="0052399F"/>
    <w:rsid w:val="00526CEF"/>
    <w:rsid w:val="00527E88"/>
    <w:rsid w:val="00531B30"/>
    <w:rsid w:val="005323CD"/>
    <w:rsid w:val="00532498"/>
    <w:rsid w:val="00532ACB"/>
    <w:rsid w:val="00532C2D"/>
    <w:rsid w:val="005437F2"/>
    <w:rsid w:val="0054394B"/>
    <w:rsid w:val="00547111"/>
    <w:rsid w:val="00547BBC"/>
    <w:rsid w:val="0055032C"/>
    <w:rsid w:val="00550F57"/>
    <w:rsid w:val="00553449"/>
    <w:rsid w:val="00555EF0"/>
    <w:rsid w:val="005607A7"/>
    <w:rsid w:val="00560C9E"/>
    <w:rsid w:val="0056157F"/>
    <w:rsid w:val="00563A8E"/>
    <w:rsid w:val="00565CE1"/>
    <w:rsid w:val="00565FC7"/>
    <w:rsid w:val="00566388"/>
    <w:rsid w:val="00566E5E"/>
    <w:rsid w:val="00567E62"/>
    <w:rsid w:val="005701DE"/>
    <w:rsid w:val="00573626"/>
    <w:rsid w:val="00573712"/>
    <w:rsid w:val="00573E04"/>
    <w:rsid w:val="00574267"/>
    <w:rsid w:val="00574A8C"/>
    <w:rsid w:val="00577650"/>
    <w:rsid w:val="00577796"/>
    <w:rsid w:val="00580130"/>
    <w:rsid w:val="00580607"/>
    <w:rsid w:val="005814E9"/>
    <w:rsid w:val="005817A8"/>
    <w:rsid w:val="00582AF2"/>
    <w:rsid w:val="00583530"/>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2B08"/>
    <w:rsid w:val="005C3680"/>
    <w:rsid w:val="005C6A0A"/>
    <w:rsid w:val="005D031C"/>
    <w:rsid w:val="005D0E1B"/>
    <w:rsid w:val="005D1718"/>
    <w:rsid w:val="005D28EB"/>
    <w:rsid w:val="005D36F9"/>
    <w:rsid w:val="005D58E6"/>
    <w:rsid w:val="005D6510"/>
    <w:rsid w:val="005E1D27"/>
    <w:rsid w:val="005E28C5"/>
    <w:rsid w:val="005E2B78"/>
    <w:rsid w:val="005E2B79"/>
    <w:rsid w:val="005E2C44"/>
    <w:rsid w:val="005E37B6"/>
    <w:rsid w:val="005E422C"/>
    <w:rsid w:val="005E43DA"/>
    <w:rsid w:val="005E4A78"/>
    <w:rsid w:val="005E5E1E"/>
    <w:rsid w:val="005E6874"/>
    <w:rsid w:val="005E7624"/>
    <w:rsid w:val="005E790B"/>
    <w:rsid w:val="005F1EEF"/>
    <w:rsid w:val="005F20B7"/>
    <w:rsid w:val="005F23C9"/>
    <w:rsid w:val="005F352A"/>
    <w:rsid w:val="005F54B3"/>
    <w:rsid w:val="005F58A8"/>
    <w:rsid w:val="005F71D5"/>
    <w:rsid w:val="00600221"/>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17EA3"/>
    <w:rsid w:val="00621188"/>
    <w:rsid w:val="0062190C"/>
    <w:rsid w:val="00621AED"/>
    <w:rsid w:val="006229D2"/>
    <w:rsid w:val="00622CE3"/>
    <w:rsid w:val="00622CF8"/>
    <w:rsid w:val="0062356F"/>
    <w:rsid w:val="00623816"/>
    <w:rsid w:val="00623FB9"/>
    <w:rsid w:val="006244AC"/>
    <w:rsid w:val="006257ED"/>
    <w:rsid w:val="00626565"/>
    <w:rsid w:val="00627E45"/>
    <w:rsid w:val="0063010C"/>
    <w:rsid w:val="00630497"/>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85B"/>
    <w:rsid w:val="00685C5E"/>
    <w:rsid w:val="00685FE2"/>
    <w:rsid w:val="00686009"/>
    <w:rsid w:val="0068706D"/>
    <w:rsid w:val="00687467"/>
    <w:rsid w:val="00687634"/>
    <w:rsid w:val="00687951"/>
    <w:rsid w:val="00691BD9"/>
    <w:rsid w:val="00691EAE"/>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13B1"/>
    <w:rsid w:val="006C32C2"/>
    <w:rsid w:val="006C3A41"/>
    <w:rsid w:val="006C6AF3"/>
    <w:rsid w:val="006C79A7"/>
    <w:rsid w:val="006D0443"/>
    <w:rsid w:val="006D58B9"/>
    <w:rsid w:val="006D7F8B"/>
    <w:rsid w:val="006E0805"/>
    <w:rsid w:val="006E21FB"/>
    <w:rsid w:val="006E34EB"/>
    <w:rsid w:val="006E5097"/>
    <w:rsid w:val="006E5AA5"/>
    <w:rsid w:val="006E5E39"/>
    <w:rsid w:val="006E667E"/>
    <w:rsid w:val="006E75FE"/>
    <w:rsid w:val="006F0CC2"/>
    <w:rsid w:val="006F0D2C"/>
    <w:rsid w:val="006F169B"/>
    <w:rsid w:val="006F589B"/>
    <w:rsid w:val="006F6D06"/>
    <w:rsid w:val="006F7C5A"/>
    <w:rsid w:val="00700055"/>
    <w:rsid w:val="00702646"/>
    <w:rsid w:val="00702E62"/>
    <w:rsid w:val="00703D85"/>
    <w:rsid w:val="00704338"/>
    <w:rsid w:val="007043CB"/>
    <w:rsid w:val="00704BFF"/>
    <w:rsid w:val="00704DA8"/>
    <w:rsid w:val="00705776"/>
    <w:rsid w:val="00707ABB"/>
    <w:rsid w:val="00711479"/>
    <w:rsid w:val="0071240F"/>
    <w:rsid w:val="0071260F"/>
    <w:rsid w:val="007127E4"/>
    <w:rsid w:val="0071282B"/>
    <w:rsid w:val="007132A5"/>
    <w:rsid w:val="00714AC8"/>
    <w:rsid w:val="00715846"/>
    <w:rsid w:val="00715F8E"/>
    <w:rsid w:val="00716447"/>
    <w:rsid w:val="0071760A"/>
    <w:rsid w:val="0072161D"/>
    <w:rsid w:val="00723045"/>
    <w:rsid w:val="007230E0"/>
    <w:rsid w:val="00723E6C"/>
    <w:rsid w:val="00724280"/>
    <w:rsid w:val="00724FDC"/>
    <w:rsid w:val="007256C9"/>
    <w:rsid w:val="007257A7"/>
    <w:rsid w:val="0073105D"/>
    <w:rsid w:val="00731C31"/>
    <w:rsid w:val="0073280E"/>
    <w:rsid w:val="00734305"/>
    <w:rsid w:val="00735CA8"/>
    <w:rsid w:val="00736ECA"/>
    <w:rsid w:val="00740D2B"/>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B68"/>
    <w:rsid w:val="00796F3F"/>
    <w:rsid w:val="007974C4"/>
    <w:rsid w:val="007977A8"/>
    <w:rsid w:val="007979E5"/>
    <w:rsid w:val="00797CFB"/>
    <w:rsid w:val="007A0A90"/>
    <w:rsid w:val="007A2E7A"/>
    <w:rsid w:val="007A48A2"/>
    <w:rsid w:val="007A48E7"/>
    <w:rsid w:val="007A4D7D"/>
    <w:rsid w:val="007A5385"/>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00E2"/>
    <w:rsid w:val="007F2F0B"/>
    <w:rsid w:val="007F3AAF"/>
    <w:rsid w:val="007F71D6"/>
    <w:rsid w:val="007F7259"/>
    <w:rsid w:val="00801992"/>
    <w:rsid w:val="008040A8"/>
    <w:rsid w:val="0080723E"/>
    <w:rsid w:val="00811ED3"/>
    <w:rsid w:val="008136E9"/>
    <w:rsid w:val="00813DD2"/>
    <w:rsid w:val="00813EF4"/>
    <w:rsid w:val="0081525F"/>
    <w:rsid w:val="00815FD0"/>
    <w:rsid w:val="008171D4"/>
    <w:rsid w:val="00820D53"/>
    <w:rsid w:val="00820EE7"/>
    <w:rsid w:val="00822EED"/>
    <w:rsid w:val="00824EDF"/>
    <w:rsid w:val="00826DCF"/>
    <w:rsid w:val="00827955"/>
    <w:rsid w:val="008279FA"/>
    <w:rsid w:val="00830257"/>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1BD1"/>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77FFB"/>
    <w:rsid w:val="00880552"/>
    <w:rsid w:val="008807FB"/>
    <w:rsid w:val="00883DEE"/>
    <w:rsid w:val="008844E8"/>
    <w:rsid w:val="008863B9"/>
    <w:rsid w:val="00886DB4"/>
    <w:rsid w:val="00887980"/>
    <w:rsid w:val="00891A3C"/>
    <w:rsid w:val="00891B2C"/>
    <w:rsid w:val="00891BE9"/>
    <w:rsid w:val="00891F22"/>
    <w:rsid w:val="0089238B"/>
    <w:rsid w:val="00892D49"/>
    <w:rsid w:val="00893CF7"/>
    <w:rsid w:val="00894274"/>
    <w:rsid w:val="0089547C"/>
    <w:rsid w:val="0089648E"/>
    <w:rsid w:val="0089674F"/>
    <w:rsid w:val="008A0C1E"/>
    <w:rsid w:val="008A1D31"/>
    <w:rsid w:val="008A217A"/>
    <w:rsid w:val="008A45A6"/>
    <w:rsid w:val="008A4843"/>
    <w:rsid w:val="008A67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06C0"/>
    <w:rsid w:val="008D1435"/>
    <w:rsid w:val="008D1819"/>
    <w:rsid w:val="008D1961"/>
    <w:rsid w:val="008D1F21"/>
    <w:rsid w:val="008D2774"/>
    <w:rsid w:val="008D3CCC"/>
    <w:rsid w:val="008D5174"/>
    <w:rsid w:val="008D6223"/>
    <w:rsid w:val="008D6870"/>
    <w:rsid w:val="008E0441"/>
    <w:rsid w:val="008E119C"/>
    <w:rsid w:val="008E497D"/>
    <w:rsid w:val="008E4F08"/>
    <w:rsid w:val="008E5EF1"/>
    <w:rsid w:val="008E6725"/>
    <w:rsid w:val="008E6863"/>
    <w:rsid w:val="008F099A"/>
    <w:rsid w:val="008F0F94"/>
    <w:rsid w:val="008F27F3"/>
    <w:rsid w:val="008F2813"/>
    <w:rsid w:val="008F2CF3"/>
    <w:rsid w:val="008F2F42"/>
    <w:rsid w:val="008F3789"/>
    <w:rsid w:val="008F4894"/>
    <w:rsid w:val="008F4B01"/>
    <w:rsid w:val="008F4DF8"/>
    <w:rsid w:val="008F5BD1"/>
    <w:rsid w:val="008F5FC6"/>
    <w:rsid w:val="008F686C"/>
    <w:rsid w:val="008F7B9B"/>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16A33"/>
    <w:rsid w:val="00923B60"/>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56AC"/>
    <w:rsid w:val="00957F14"/>
    <w:rsid w:val="009608BC"/>
    <w:rsid w:val="00961222"/>
    <w:rsid w:val="0096173D"/>
    <w:rsid w:val="00962664"/>
    <w:rsid w:val="009641AD"/>
    <w:rsid w:val="009668E1"/>
    <w:rsid w:val="00967F15"/>
    <w:rsid w:val="00972E58"/>
    <w:rsid w:val="0097556F"/>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213"/>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6EA5"/>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0CD6"/>
    <w:rsid w:val="00A21EFE"/>
    <w:rsid w:val="00A221EE"/>
    <w:rsid w:val="00A23AE8"/>
    <w:rsid w:val="00A24024"/>
    <w:rsid w:val="00A2461D"/>
    <w:rsid w:val="00A246B6"/>
    <w:rsid w:val="00A25601"/>
    <w:rsid w:val="00A256D7"/>
    <w:rsid w:val="00A25A43"/>
    <w:rsid w:val="00A25C22"/>
    <w:rsid w:val="00A26ACD"/>
    <w:rsid w:val="00A270AC"/>
    <w:rsid w:val="00A302F6"/>
    <w:rsid w:val="00A319DB"/>
    <w:rsid w:val="00A322FD"/>
    <w:rsid w:val="00A34231"/>
    <w:rsid w:val="00A34A94"/>
    <w:rsid w:val="00A34AA4"/>
    <w:rsid w:val="00A361FB"/>
    <w:rsid w:val="00A371B2"/>
    <w:rsid w:val="00A4069F"/>
    <w:rsid w:val="00A43A01"/>
    <w:rsid w:val="00A44556"/>
    <w:rsid w:val="00A44C05"/>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974BD"/>
    <w:rsid w:val="00AA192C"/>
    <w:rsid w:val="00AA1B24"/>
    <w:rsid w:val="00AA285A"/>
    <w:rsid w:val="00AA2CBC"/>
    <w:rsid w:val="00AA2FAD"/>
    <w:rsid w:val="00AA30D3"/>
    <w:rsid w:val="00AA33F1"/>
    <w:rsid w:val="00AA577E"/>
    <w:rsid w:val="00AA58B5"/>
    <w:rsid w:val="00AA7238"/>
    <w:rsid w:val="00AA7558"/>
    <w:rsid w:val="00AB054E"/>
    <w:rsid w:val="00AB16B1"/>
    <w:rsid w:val="00AB1C1C"/>
    <w:rsid w:val="00AB26AA"/>
    <w:rsid w:val="00AB2DC3"/>
    <w:rsid w:val="00AB3330"/>
    <w:rsid w:val="00AB39B9"/>
    <w:rsid w:val="00AC02F5"/>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2CC9"/>
    <w:rsid w:val="00AD380E"/>
    <w:rsid w:val="00AD5169"/>
    <w:rsid w:val="00AD55F4"/>
    <w:rsid w:val="00AD5AE6"/>
    <w:rsid w:val="00AE0F6B"/>
    <w:rsid w:val="00AE1744"/>
    <w:rsid w:val="00AE228E"/>
    <w:rsid w:val="00AE3F87"/>
    <w:rsid w:val="00AE454D"/>
    <w:rsid w:val="00AE6E72"/>
    <w:rsid w:val="00AF1147"/>
    <w:rsid w:val="00AF2821"/>
    <w:rsid w:val="00AF4011"/>
    <w:rsid w:val="00AF6302"/>
    <w:rsid w:val="00AF6583"/>
    <w:rsid w:val="00AF66B6"/>
    <w:rsid w:val="00B00573"/>
    <w:rsid w:val="00B014AB"/>
    <w:rsid w:val="00B03924"/>
    <w:rsid w:val="00B04C0C"/>
    <w:rsid w:val="00B07113"/>
    <w:rsid w:val="00B075D0"/>
    <w:rsid w:val="00B104A2"/>
    <w:rsid w:val="00B11D0A"/>
    <w:rsid w:val="00B12D5C"/>
    <w:rsid w:val="00B13B55"/>
    <w:rsid w:val="00B15BCA"/>
    <w:rsid w:val="00B1661D"/>
    <w:rsid w:val="00B1725B"/>
    <w:rsid w:val="00B210A3"/>
    <w:rsid w:val="00B21F2E"/>
    <w:rsid w:val="00B22039"/>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54DC"/>
    <w:rsid w:val="00B47ACF"/>
    <w:rsid w:val="00B50F2C"/>
    <w:rsid w:val="00B53B17"/>
    <w:rsid w:val="00B54A35"/>
    <w:rsid w:val="00B557A0"/>
    <w:rsid w:val="00B56675"/>
    <w:rsid w:val="00B57448"/>
    <w:rsid w:val="00B577A8"/>
    <w:rsid w:val="00B6136F"/>
    <w:rsid w:val="00B616C0"/>
    <w:rsid w:val="00B6343C"/>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251"/>
    <w:rsid w:val="00BA3EC5"/>
    <w:rsid w:val="00BA5146"/>
    <w:rsid w:val="00BA5196"/>
    <w:rsid w:val="00BA51D9"/>
    <w:rsid w:val="00BA53C2"/>
    <w:rsid w:val="00BA62C5"/>
    <w:rsid w:val="00BA662E"/>
    <w:rsid w:val="00BA77A0"/>
    <w:rsid w:val="00BB013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3C72"/>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2886"/>
    <w:rsid w:val="00C22EF8"/>
    <w:rsid w:val="00C2308C"/>
    <w:rsid w:val="00C235FA"/>
    <w:rsid w:val="00C23713"/>
    <w:rsid w:val="00C24753"/>
    <w:rsid w:val="00C2592F"/>
    <w:rsid w:val="00C2642F"/>
    <w:rsid w:val="00C266CB"/>
    <w:rsid w:val="00C2676B"/>
    <w:rsid w:val="00C30D71"/>
    <w:rsid w:val="00C3183E"/>
    <w:rsid w:val="00C3185B"/>
    <w:rsid w:val="00C31ED3"/>
    <w:rsid w:val="00C3245E"/>
    <w:rsid w:val="00C325EE"/>
    <w:rsid w:val="00C345E3"/>
    <w:rsid w:val="00C35AFE"/>
    <w:rsid w:val="00C36067"/>
    <w:rsid w:val="00C36EC4"/>
    <w:rsid w:val="00C37368"/>
    <w:rsid w:val="00C379E5"/>
    <w:rsid w:val="00C37DFE"/>
    <w:rsid w:val="00C40DF9"/>
    <w:rsid w:val="00C41D53"/>
    <w:rsid w:val="00C41E58"/>
    <w:rsid w:val="00C423F9"/>
    <w:rsid w:val="00C43606"/>
    <w:rsid w:val="00C440A2"/>
    <w:rsid w:val="00C44877"/>
    <w:rsid w:val="00C449D6"/>
    <w:rsid w:val="00C452D4"/>
    <w:rsid w:val="00C46AB1"/>
    <w:rsid w:val="00C47049"/>
    <w:rsid w:val="00C5475F"/>
    <w:rsid w:val="00C554BC"/>
    <w:rsid w:val="00C5553B"/>
    <w:rsid w:val="00C556EC"/>
    <w:rsid w:val="00C55CCD"/>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56F"/>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C7A3B"/>
    <w:rsid w:val="00CD27B0"/>
    <w:rsid w:val="00CD296D"/>
    <w:rsid w:val="00CD5503"/>
    <w:rsid w:val="00CD596D"/>
    <w:rsid w:val="00CD7004"/>
    <w:rsid w:val="00CD7467"/>
    <w:rsid w:val="00CE07F1"/>
    <w:rsid w:val="00CE0BF6"/>
    <w:rsid w:val="00CE173E"/>
    <w:rsid w:val="00CE2C6F"/>
    <w:rsid w:val="00CE39A5"/>
    <w:rsid w:val="00CE443F"/>
    <w:rsid w:val="00CE461A"/>
    <w:rsid w:val="00CE5505"/>
    <w:rsid w:val="00CE59C4"/>
    <w:rsid w:val="00CE61A6"/>
    <w:rsid w:val="00CE669F"/>
    <w:rsid w:val="00CF23E7"/>
    <w:rsid w:val="00CF5AB3"/>
    <w:rsid w:val="00CF670D"/>
    <w:rsid w:val="00CF6834"/>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63D"/>
    <w:rsid w:val="00D16A10"/>
    <w:rsid w:val="00D17E19"/>
    <w:rsid w:val="00D213CB"/>
    <w:rsid w:val="00D23744"/>
    <w:rsid w:val="00D24515"/>
    <w:rsid w:val="00D24991"/>
    <w:rsid w:val="00D2660F"/>
    <w:rsid w:val="00D2692A"/>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0FBC"/>
    <w:rsid w:val="00D616E5"/>
    <w:rsid w:val="00D6317C"/>
    <w:rsid w:val="00D65411"/>
    <w:rsid w:val="00D66520"/>
    <w:rsid w:val="00D67200"/>
    <w:rsid w:val="00D672B7"/>
    <w:rsid w:val="00D678E7"/>
    <w:rsid w:val="00D70485"/>
    <w:rsid w:val="00D704B1"/>
    <w:rsid w:val="00D70EE1"/>
    <w:rsid w:val="00D75995"/>
    <w:rsid w:val="00D75A24"/>
    <w:rsid w:val="00D75F00"/>
    <w:rsid w:val="00D817E9"/>
    <w:rsid w:val="00D8496C"/>
    <w:rsid w:val="00D84AE9"/>
    <w:rsid w:val="00D87309"/>
    <w:rsid w:val="00D87A4D"/>
    <w:rsid w:val="00D9047E"/>
    <w:rsid w:val="00D92E68"/>
    <w:rsid w:val="00D941BA"/>
    <w:rsid w:val="00D95EEE"/>
    <w:rsid w:val="00DA0AA9"/>
    <w:rsid w:val="00DA3324"/>
    <w:rsid w:val="00DA3870"/>
    <w:rsid w:val="00DA5204"/>
    <w:rsid w:val="00DB1F4F"/>
    <w:rsid w:val="00DB20E5"/>
    <w:rsid w:val="00DB4021"/>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15E"/>
    <w:rsid w:val="00DE1428"/>
    <w:rsid w:val="00DE1DA3"/>
    <w:rsid w:val="00DE310E"/>
    <w:rsid w:val="00DE34CF"/>
    <w:rsid w:val="00DE44B8"/>
    <w:rsid w:val="00DE53C5"/>
    <w:rsid w:val="00DE54F3"/>
    <w:rsid w:val="00DE5FA7"/>
    <w:rsid w:val="00DF001D"/>
    <w:rsid w:val="00DF0B10"/>
    <w:rsid w:val="00DF0F3D"/>
    <w:rsid w:val="00DF17A6"/>
    <w:rsid w:val="00DF1EA4"/>
    <w:rsid w:val="00DF464A"/>
    <w:rsid w:val="00DF62C4"/>
    <w:rsid w:val="00E00527"/>
    <w:rsid w:val="00E005B0"/>
    <w:rsid w:val="00E00BE3"/>
    <w:rsid w:val="00E00EA7"/>
    <w:rsid w:val="00E00F65"/>
    <w:rsid w:val="00E01F6C"/>
    <w:rsid w:val="00E02375"/>
    <w:rsid w:val="00E024A2"/>
    <w:rsid w:val="00E04928"/>
    <w:rsid w:val="00E04A30"/>
    <w:rsid w:val="00E0572B"/>
    <w:rsid w:val="00E06170"/>
    <w:rsid w:val="00E06489"/>
    <w:rsid w:val="00E07252"/>
    <w:rsid w:val="00E074FC"/>
    <w:rsid w:val="00E07A89"/>
    <w:rsid w:val="00E10C97"/>
    <w:rsid w:val="00E12624"/>
    <w:rsid w:val="00E13353"/>
    <w:rsid w:val="00E13F3D"/>
    <w:rsid w:val="00E1425C"/>
    <w:rsid w:val="00E14580"/>
    <w:rsid w:val="00E1784A"/>
    <w:rsid w:val="00E17F05"/>
    <w:rsid w:val="00E20ACE"/>
    <w:rsid w:val="00E219EA"/>
    <w:rsid w:val="00E23220"/>
    <w:rsid w:val="00E25134"/>
    <w:rsid w:val="00E25ED1"/>
    <w:rsid w:val="00E268B3"/>
    <w:rsid w:val="00E27967"/>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3F5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3FC6"/>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0771"/>
    <w:rsid w:val="00EA1A60"/>
    <w:rsid w:val="00EA27D1"/>
    <w:rsid w:val="00EA3409"/>
    <w:rsid w:val="00EA5D19"/>
    <w:rsid w:val="00EA666C"/>
    <w:rsid w:val="00EA6D3D"/>
    <w:rsid w:val="00EA7E80"/>
    <w:rsid w:val="00EB00F6"/>
    <w:rsid w:val="00EB09B7"/>
    <w:rsid w:val="00EB1FA5"/>
    <w:rsid w:val="00EB21B0"/>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2EC9"/>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3CB"/>
    <w:rsid w:val="00F665D9"/>
    <w:rsid w:val="00F713A1"/>
    <w:rsid w:val="00F72C46"/>
    <w:rsid w:val="00F7326F"/>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B6F7C"/>
    <w:rsid w:val="00FC0DF2"/>
    <w:rsid w:val="00FC1F20"/>
    <w:rsid w:val="00FC411C"/>
    <w:rsid w:val="00FC5513"/>
    <w:rsid w:val="00FC6089"/>
    <w:rsid w:val="00FC66AE"/>
    <w:rsid w:val="00FC74CD"/>
    <w:rsid w:val="00FC7A96"/>
    <w:rsid w:val="00FD059E"/>
    <w:rsid w:val="00FD0A43"/>
    <w:rsid w:val="00FD14BA"/>
    <w:rsid w:val="00FD171D"/>
    <w:rsid w:val="00FD1A0B"/>
    <w:rsid w:val="00FD21D7"/>
    <w:rsid w:val="00FD3E29"/>
    <w:rsid w:val="00FD3F99"/>
    <w:rsid w:val="00FD44E8"/>
    <w:rsid w:val="00FD56E0"/>
    <w:rsid w:val="00FD609C"/>
    <w:rsid w:val="00FE0466"/>
    <w:rsid w:val="00FE07D4"/>
    <w:rsid w:val="00FE4EB7"/>
    <w:rsid w:val="00FE63A4"/>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0213">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39301074">
      <w:bodyDiv w:val="1"/>
      <w:marLeft w:val="0"/>
      <w:marRight w:val="0"/>
      <w:marTop w:val="0"/>
      <w:marBottom w:val="0"/>
      <w:divBdr>
        <w:top w:val="none" w:sz="0" w:space="0" w:color="auto"/>
        <w:left w:val="none" w:sz="0" w:space="0" w:color="auto"/>
        <w:bottom w:val="none" w:sz="0" w:space="0" w:color="auto"/>
        <w:right w:val="none" w:sz="0" w:space="0" w:color="auto"/>
      </w:divBdr>
    </w:div>
    <w:div w:id="485823594">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48983712">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1209</Words>
  <Characters>6893</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3</cp:revision>
  <dcterms:created xsi:type="dcterms:W3CDTF">2025-08-14T02:09:00Z</dcterms:created>
  <dcterms:modified xsi:type="dcterms:W3CDTF">2025-08-14T02:13:00Z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dd59f345-fd0b-4b4e-aba2-7c7a20c52995_Enabled">
    <vt:lpwstr>true</vt:lpwstr>
  </property>
  <property fmtid="{D5CDD505-2E9C-101B-9397-08002B2CF9AE}" pid="4" name="MSIP_Label_dd59f345-fd0b-4b4e-aba2-7c7a20c52995_SetDate">
    <vt:lpwstr>2025-08-06T06:19:36Z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464ab29e-c4c6-4a2f-b505-33eedd089507</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